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F0AA0" w14:textId="4CC45E7F" w:rsidR="005F277A" w:rsidRDefault="005F277A" w:rsidP="00CD2B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942D07">
        <w:rPr>
          <w:b/>
          <w:i/>
          <w:noProof/>
          <w:sz w:val="28"/>
        </w:rPr>
        <w:t>2809</w:t>
      </w:r>
    </w:p>
    <w:p w14:paraId="37377644" w14:textId="77777777" w:rsidR="005F277A" w:rsidRDefault="005F277A" w:rsidP="005F277A">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62F55D"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9569C6">
              <w:rPr>
                <w:b/>
                <w:noProof/>
                <w:sz w:val="28"/>
              </w:rPr>
              <w:t>3</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389FBE0C" w:rsidR="001E41F3" w:rsidRPr="00E26475" w:rsidRDefault="00A92CAF" w:rsidP="00A92CAF">
            <w:pPr>
              <w:pStyle w:val="CRCoverPage"/>
              <w:spacing w:after="0"/>
              <w:jc w:val="center"/>
              <w:rPr>
                <w:noProof/>
              </w:rPr>
            </w:pPr>
            <w:r w:rsidRPr="00A92CAF">
              <w:rPr>
                <w:b/>
                <w:noProof/>
                <w:sz w:val="28"/>
              </w:rPr>
              <w:t>1218</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5CDB6BC1" w:rsidR="001E41F3" w:rsidRPr="00E26475" w:rsidRDefault="009B783C" w:rsidP="00E27C30">
            <w:pPr>
              <w:pStyle w:val="CRCoverPage"/>
              <w:spacing w:after="0"/>
              <w:jc w:val="center"/>
              <w:rPr>
                <w:b/>
                <w:noProof/>
                <w:sz w:val="28"/>
              </w:rPr>
            </w:pPr>
            <w:r>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4EBD29B3"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C16948">
              <w:rPr>
                <w:b/>
                <w:noProof/>
                <w:sz w:val="28"/>
              </w:rPr>
              <w:t>3</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0C8D98AC" w:rsidR="001E41F3" w:rsidRPr="00E26475" w:rsidRDefault="00774F79" w:rsidP="008672A3">
            <w:pPr>
              <w:pStyle w:val="CRCoverPage"/>
              <w:spacing w:after="0"/>
              <w:ind w:left="100"/>
              <w:rPr>
                <w:noProof/>
              </w:rPr>
            </w:pPr>
            <w:r w:rsidRPr="0085011D">
              <w:rPr>
                <w:noProof/>
              </w:rPr>
              <w:t>Clarifications on redundant steering mode for GBR QoS Flow</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09DBD56C" w:rsidR="001E41F3" w:rsidRPr="00E26475" w:rsidRDefault="00C87733">
            <w:pPr>
              <w:pStyle w:val="CRCoverPage"/>
              <w:spacing w:after="0"/>
              <w:ind w:left="100"/>
              <w:rPr>
                <w:noProof/>
              </w:rPr>
            </w:pPr>
            <w:r>
              <w:rPr>
                <w:noProof/>
              </w:rPr>
              <w:t>Huawei</w:t>
            </w:r>
            <w:r w:rsidR="009B783C">
              <w:rPr>
                <w:noProof/>
              </w:rPr>
              <w:t>, HiSilicon</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4992CA34" w:rsidR="001E41F3" w:rsidRPr="00E26475" w:rsidRDefault="00774F79">
            <w:pPr>
              <w:pStyle w:val="CRCoverPage"/>
              <w:spacing w:after="0"/>
              <w:ind w:left="100"/>
              <w:rPr>
                <w:noProof/>
                <w:lang w:eastAsia="zh-CN"/>
              </w:rPr>
            </w:pPr>
            <w:r w:rsidRPr="0085011D">
              <w:rPr>
                <w:noProof/>
                <w:lang w:eastAsia="zh-CN"/>
              </w:rPr>
              <w:t>ATSSS_Ph3</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44850DEC" w:rsidR="001E41F3" w:rsidRPr="00E26475" w:rsidRDefault="00CF7423">
            <w:pPr>
              <w:pStyle w:val="CRCoverPage"/>
              <w:spacing w:after="0"/>
              <w:ind w:left="100"/>
              <w:rPr>
                <w:noProof/>
              </w:rPr>
            </w:pPr>
            <w:r w:rsidRPr="00E26475">
              <w:rPr>
                <w:noProof/>
              </w:rPr>
              <w:t>2023-</w:t>
            </w:r>
            <w:r w:rsidR="008515CF">
              <w:rPr>
                <w:noProof/>
              </w:rPr>
              <w:t>11</w:t>
            </w:r>
            <w:r w:rsidR="00EF6A2F" w:rsidRPr="00E26475">
              <w:rPr>
                <w:noProof/>
              </w:rPr>
              <w:t>-</w:t>
            </w:r>
            <w:r w:rsidR="008515CF">
              <w:rPr>
                <w:noProof/>
              </w:rPr>
              <w:t>03</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9CCED" w:rsidR="00917712" w:rsidRPr="008672A3" w:rsidRDefault="00774F79" w:rsidP="007A20CF">
            <w:pPr>
              <w:pStyle w:val="CRCoverPage"/>
              <w:spacing w:afterLines="50"/>
              <w:ind w:left="102"/>
              <w:rPr>
                <w:noProof/>
              </w:rPr>
            </w:pPr>
            <w:r>
              <w:rPr>
                <w:noProof/>
              </w:rPr>
              <w:t xml:space="preserve">The PCF behavior for the </w:t>
            </w:r>
            <w:r w:rsidRPr="0085011D">
              <w:rPr>
                <w:noProof/>
              </w:rPr>
              <w:t>redundant steering mode</w:t>
            </w:r>
            <w:r>
              <w:rPr>
                <w:noProof/>
              </w:rPr>
              <w:t xml:space="preserve"> requires further clarifications regarding the handling of the resource allocation failure of a </w:t>
            </w:r>
            <w:r w:rsidRPr="0085011D">
              <w:rPr>
                <w:noProof/>
              </w:rPr>
              <w:t>GBR</w:t>
            </w:r>
            <w:r>
              <w:rPr>
                <w:noProof/>
              </w:rPr>
              <w:t xml:space="preserve"> SDF.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37A08F" w14:textId="66FBF1B6" w:rsidR="00E0294A" w:rsidRDefault="00E0294A" w:rsidP="007071C4">
            <w:pPr>
              <w:pStyle w:val="CRCoverPage"/>
              <w:spacing w:after="0"/>
              <w:ind w:left="100"/>
              <w:rPr>
                <w:noProof/>
              </w:rPr>
            </w:pPr>
            <w:r>
              <w:rPr>
                <w:noProof/>
              </w:rPr>
              <w:t>For the PCF, it is clarified that a resource allocation failure in one access can happen</w:t>
            </w:r>
            <w:r w:rsidR="002A5D26">
              <w:rPr>
                <w:noProof/>
              </w:rPr>
              <w:t xml:space="preserve"> and that the PCF is responsible for determining how to proceed with the GBR SDF for which redundant traffic transmission is no longer possible</w:t>
            </w:r>
            <w:r>
              <w:rPr>
                <w:noProof/>
              </w:rPr>
              <w:t>.</w:t>
            </w:r>
          </w:p>
          <w:p w14:paraId="31C656EC" w14:textId="6817823C" w:rsidR="00E0294A" w:rsidRPr="001F7E13" w:rsidRDefault="00774F79" w:rsidP="00E0294A">
            <w:pPr>
              <w:pStyle w:val="CRCoverPage"/>
              <w:spacing w:after="0"/>
              <w:ind w:left="100"/>
              <w:rPr>
                <w:noProof/>
              </w:rPr>
            </w:pPr>
            <w:r>
              <w:t xml:space="preserve">The SMF reporting </w:t>
            </w:r>
            <w:r>
              <w:rPr>
                <w:lang w:eastAsia="zh-CN"/>
              </w:rPr>
              <w:t xml:space="preserve">for </w:t>
            </w:r>
            <w:r w:rsidRPr="003D4ABF">
              <w:rPr>
                <w:lang w:eastAsia="zh-CN"/>
              </w:rPr>
              <w:t>resource allocation failure</w:t>
            </w:r>
            <w:r>
              <w:t xml:space="preserve"> is extended so that the </w:t>
            </w:r>
            <w:r w:rsidR="00E0294A">
              <w:t>affected A</w:t>
            </w:r>
            <w:r>
              <w:t>ccess</w:t>
            </w:r>
            <w:r w:rsidR="00E0294A">
              <w:t xml:space="preserve"> Type can be indicated to the PCF</w:t>
            </w:r>
            <w:r w:rsidR="007A20CF">
              <w:t>.</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7AEF07" w:rsidR="001E41F3" w:rsidRDefault="00774F79" w:rsidP="000F04AD">
            <w:pPr>
              <w:pStyle w:val="CRCoverPage"/>
              <w:spacing w:after="0"/>
              <w:ind w:left="100"/>
              <w:rPr>
                <w:noProof/>
              </w:rPr>
            </w:pPr>
            <w:r w:rsidRPr="00774F79">
              <w:rPr>
                <w:noProof/>
              </w:rPr>
              <w:t xml:space="preserve">Undescribed </w:t>
            </w:r>
            <w:r>
              <w:rPr>
                <w:noProof/>
              </w:rPr>
              <w:t>PC</w:t>
            </w:r>
            <w:r w:rsidRPr="00774F79">
              <w:rPr>
                <w:noProof/>
              </w:rPr>
              <w:t>F behavior in resource allocation failure situations which leaves the desired behavior of the redundant steering mode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AAE432" w:rsidR="001E41F3" w:rsidRDefault="00917712">
            <w:pPr>
              <w:pStyle w:val="CRCoverPage"/>
              <w:spacing w:after="0"/>
              <w:ind w:left="100"/>
              <w:rPr>
                <w:noProof/>
                <w:lang w:eastAsia="zh-CN"/>
              </w:rPr>
            </w:pPr>
            <w:r>
              <w:t>6.</w:t>
            </w:r>
            <w:r w:rsidR="00774F79">
              <w:t>1.3.5, 6.1.3.20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37053AD8" w14:textId="77777777" w:rsidR="004876AA" w:rsidRPr="003D4ABF" w:rsidRDefault="004876AA" w:rsidP="004876AA">
      <w:pPr>
        <w:pStyle w:val="Heading4"/>
      </w:pPr>
      <w:bookmarkStart w:id="12" w:name="_Toc45194839"/>
      <w:bookmarkStart w:id="13" w:name="_Toc47594251"/>
      <w:bookmarkStart w:id="14" w:name="_Toc51836882"/>
      <w:bookmarkStart w:id="15" w:name="_Toc145940891"/>
      <w:bookmarkStart w:id="16" w:name="_Toc131529312"/>
      <w:bookmarkEnd w:id="2"/>
      <w:bookmarkEnd w:id="3"/>
      <w:bookmarkEnd w:id="4"/>
      <w:bookmarkEnd w:id="5"/>
      <w:bookmarkEnd w:id="6"/>
      <w:bookmarkEnd w:id="7"/>
      <w:bookmarkEnd w:id="8"/>
      <w:bookmarkEnd w:id="9"/>
      <w:bookmarkEnd w:id="10"/>
      <w:bookmarkEnd w:id="11"/>
      <w:r w:rsidRPr="003D4ABF">
        <w:t>6.1.3.5</w:t>
      </w:r>
      <w:r w:rsidRPr="003D4ABF">
        <w:tab/>
        <w:t>Policy Control Request Triggers relevant for SMF</w:t>
      </w:r>
      <w:bookmarkEnd w:id="12"/>
      <w:bookmarkEnd w:id="13"/>
      <w:bookmarkEnd w:id="14"/>
      <w:bookmarkEnd w:id="15"/>
    </w:p>
    <w:p w14:paraId="5EAF3FF7" w14:textId="77777777" w:rsidR="004876AA" w:rsidRPr="003D4ABF" w:rsidRDefault="004876AA" w:rsidP="004876AA">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435DC39" w14:textId="77777777" w:rsidR="004876AA" w:rsidRPr="003D4ABF" w:rsidRDefault="004876AA" w:rsidP="004876AA">
      <w:r w:rsidRPr="003D4ABF">
        <w:t>The PCR triggers are not applicable any longer at termination of the SM Policy Association.</w:t>
      </w:r>
    </w:p>
    <w:p w14:paraId="214E22FE" w14:textId="77777777" w:rsidR="004876AA" w:rsidRPr="003D4ABF" w:rsidRDefault="004876AA" w:rsidP="004876AA">
      <w:r w:rsidRPr="003D4ABF">
        <w:t>The access independent Policy Control Request Triggers relevant for SMF are listed in table 6.1.3.5-1.</w:t>
      </w:r>
    </w:p>
    <w:p w14:paraId="4DA12B29" w14:textId="77777777" w:rsidR="004876AA" w:rsidRPr="003D4ABF" w:rsidRDefault="004876AA" w:rsidP="004876AA">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B01A946" w14:textId="77777777" w:rsidR="004876AA" w:rsidRPr="003D4ABF" w:rsidRDefault="004876AA" w:rsidP="004876AA">
      <w:pPr>
        <w:pStyle w:val="TH"/>
      </w:pPr>
      <w:bookmarkStart w:id="17" w:name="_CRTable6_1_3_51"/>
      <w:r w:rsidRPr="003D4ABF">
        <w:t xml:space="preserve">Table </w:t>
      </w:r>
      <w:bookmarkEnd w:id="17"/>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4876AA" w:rsidRPr="003D4ABF" w14:paraId="0C4BC765" w14:textId="77777777" w:rsidTr="00CD2B78">
        <w:trPr>
          <w:tblHeader/>
        </w:trPr>
        <w:tc>
          <w:tcPr>
            <w:tcW w:w="1741" w:type="dxa"/>
          </w:tcPr>
          <w:p w14:paraId="49C7B30D" w14:textId="77777777" w:rsidR="004876AA" w:rsidRPr="003D4ABF" w:rsidRDefault="004876AA" w:rsidP="00CD2B78">
            <w:pPr>
              <w:pStyle w:val="TAH"/>
            </w:pPr>
            <w:r w:rsidRPr="003D4ABF">
              <w:t>Policy Control Request Trigger</w:t>
            </w:r>
          </w:p>
        </w:tc>
        <w:tc>
          <w:tcPr>
            <w:tcW w:w="2762" w:type="dxa"/>
          </w:tcPr>
          <w:p w14:paraId="0D2CE4A6" w14:textId="77777777" w:rsidR="004876AA" w:rsidRPr="003D4ABF" w:rsidRDefault="004876AA" w:rsidP="00CD2B78">
            <w:pPr>
              <w:pStyle w:val="TAH"/>
            </w:pPr>
            <w:r w:rsidRPr="003D4ABF">
              <w:t>Description</w:t>
            </w:r>
          </w:p>
        </w:tc>
        <w:tc>
          <w:tcPr>
            <w:tcW w:w="1559" w:type="dxa"/>
          </w:tcPr>
          <w:p w14:paraId="0E4C6F80" w14:textId="77777777" w:rsidR="004876AA" w:rsidRPr="003D4ABF" w:rsidRDefault="004876AA" w:rsidP="00CD2B78">
            <w:pPr>
              <w:pStyle w:val="TAH"/>
            </w:pPr>
            <w:r w:rsidRPr="003D4ABF">
              <w:t>Difference compared with table 6.2 and table A.4.3-2 in TS 23.203 [4]</w:t>
            </w:r>
          </w:p>
        </w:tc>
        <w:tc>
          <w:tcPr>
            <w:tcW w:w="1465" w:type="dxa"/>
          </w:tcPr>
          <w:p w14:paraId="255E4802" w14:textId="77777777" w:rsidR="004876AA" w:rsidRPr="003D4ABF" w:rsidRDefault="004876AA" w:rsidP="00CD2B78">
            <w:pPr>
              <w:pStyle w:val="TAH"/>
            </w:pPr>
            <w:r w:rsidRPr="003D4ABF">
              <w:t>Conditions for reporting</w:t>
            </w:r>
          </w:p>
        </w:tc>
        <w:tc>
          <w:tcPr>
            <w:tcW w:w="1620" w:type="dxa"/>
          </w:tcPr>
          <w:p w14:paraId="2CFD4BA5" w14:textId="77777777" w:rsidR="004876AA" w:rsidRPr="003D4ABF" w:rsidRDefault="004876AA" w:rsidP="00CD2B78">
            <w:pPr>
              <w:pStyle w:val="TAH"/>
            </w:pPr>
            <w:r w:rsidRPr="003D4ABF">
              <w:t>Motivation</w:t>
            </w:r>
          </w:p>
        </w:tc>
      </w:tr>
      <w:tr w:rsidR="004876AA" w:rsidRPr="003D4ABF" w14:paraId="4815E62B" w14:textId="77777777" w:rsidTr="00CD2B78">
        <w:tc>
          <w:tcPr>
            <w:tcW w:w="1741" w:type="dxa"/>
          </w:tcPr>
          <w:p w14:paraId="522D27FC" w14:textId="77777777" w:rsidR="004876AA" w:rsidRPr="003D4ABF" w:rsidRDefault="004876AA" w:rsidP="00CD2B78">
            <w:pPr>
              <w:pStyle w:val="TAL"/>
            </w:pPr>
            <w:r w:rsidRPr="003D4ABF">
              <w:t>PLMN change</w:t>
            </w:r>
          </w:p>
        </w:tc>
        <w:tc>
          <w:tcPr>
            <w:tcW w:w="2762" w:type="dxa"/>
          </w:tcPr>
          <w:p w14:paraId="2963D487" w14:textId="77777777" w:rsidR="004876AA" w:rsidRPr="003D4ABF" w:rsidRDefault="004876AA" w:rsidP="00CD2B78">
            <w:pPr>
              <w:pStyle w:val="TAL"/>
            </w:pPr>
            <w:r w:rsidRPr="003D4ABF">
              <w:t>The UE has moved to another operators' domain.</w:t>
            </w:r>
          </w:p>
        </w:tc>
        <w:tc>
          <w:tcPr>
            <w:tcW w:w="1559" w:type="dxa"/>
          </w:tcPr>
          <w:p w14:paraId="75DCFAAF" w14:textId="77777777" w:rsidR="004876AA" w:rsidRPr="003D4ABF" w:rsidRDefault="004876AA" w:rsidP="00CD2B78">
            <w:pPr>
              <w:pStyle w:val="TAL"/>
            </w:pPr>
            <w:r w:rsidRPr="003D4ABF">
              <w:t>None</w:t>
            </w:r>
          </w:p>
        </w:tc>
        <w:tc>
          <w:tcPr>
            <w:tcW w:w="1465" w:type="dxa"/>
          </w:tcPr>
          <w:p w14:paraId="3989FBE4" w14:textId="77777777" w:rsidR="004876AA" w:rsidRPr="003D4ABF" w:rsidRDefault="004876AA" w:rsidP="00CD2B78">
            <w:pPr>
              <w:pStyle w:val="TAL"/>
            </w:pPr>
            <w:r w:rsidRPr="003D4ABF">
              <w:t>PCF</w:t>
            </w:r>
          </w:p>
        </w:tc>
        <w:tc>
          <w:tcPr>
            <w:tcW w:w="1620" w:type="dxa"/>
          </w:tcPr>
          <w:p w14:paraId="7D913E74" w14:textId="77777777" w:rsidR="004876AA" w:rsidRPr="003D4ABF" w:rsidRDefault="004876AA" w:rsidP="00CD2B78">
            <w:pPr>
              <w:pStyle w:val="TAL"/>
            </w:pPr>
          </w:p>
        </w:tc>
      </w:tr>
      <w:tr w:rsidR="004876AA" w:rsidRPr="003D4ABF" w14:paraId="77E8FA2B" w14:textId="77777777" w:rsidTr="00CD2B78">
        <w:tc>
          <w:tcPr>
            <w:tcW w:w="1741" w:type="dxa"/>
          </w:tcPr>
          <w:p w14:paraId="0B2BED8B" w14:textId="77777777" w:rsidR="004876AA" w:rsidRPr="003D4ABF" w:rsidRDefault="004876AA" w:rsidP="00CD2B78">
            <w:pPr>
              <w:pStyle w:val="TAL"/>
            </w:pPr>
            <w:r w:rsidRPr="003D4ABF">
              <w:t>QoS change</w:t>
            </w:r>
          </w:p>
        </w:tc>
        <w:tc>
          <w:tcPr>
            <w:tcW w:w="2762" w:type="dxa"/>
          </w:tcPr>
          <w:p w14:paraId="2F44B2E2" w14:textId="77777777" w:rsidR="004876AA" w:rsidRPr="003D4ABF" w:rsidRDefault="004876AA" w:rsidP="00CD2B78">
            <w:pPr>
              <w:pStyle w:val="TAL"/>
            </w:pPr>
            <w:r w:rsidRPr="003D4ABF">
              <w:t>The QoS parameters of the QoS Flow has changed.</w:t>
            </w:r>
          </w:p>
        </w:tc>
        <w:tc>
          <w:tcPr>
            <w:tcW w:w="1559" w:type="dxa"/>
          </w:tcPr>
          <w:p w14:paraId="798F4338" w14:textId="77777777" w:rsidR="004876AA" w:rsidRPr="003D4ABF" w:rsidRDefault="004876AA" w:rsidP="00CD2B78">
            <w:pPr>
              <w:pStyle w:val="TAL"/>
            </w:pPr>
            <w:r w:rsidRPr="003D4ABF">
              <w:t>Removed</w:t>
            </w:r>
          </w:p>
        </w:tc>
        <w:tc>
          <w:tcPr>
            <w:tcW w:w="1465" w:type="dxa"/>
          </w:tcPr>
          <w:p w14:paraId="0812A140" w14:textId="77777777" w:rsidR="004876AA" w:rsidRPr="003D4ABF" w:rsidRDefault="004876AA" w:rsidP="00CD2B78">
            <w:pPr>
              <w:pStyle w:val="TAL"/>
            </w:pPr>
          </w:p>
        </w:tc>
        <w:tc>
          <w:tcPr>
            <w:tcW w:w="1620" w:type="dxa"/>
          </w:tcPr>
          <w:p w14:paraId="4DC0C8ED" w14:textId="77777777" w:rsidR="004876AA" w:rsidRPr="003D4ABF" w:rsidRDefault="004876AA" w:rsidP="00CD2B78">
            <w:pPr>
              <w:pStyle w:val="TAL"/>
            </w:pPr>
            <w:r w:rsidRPr="003D4ABF">
              <w:t>Only applicable when binding of bearers was done in PCRF.</w:t>
            </w:r>
          </w:p>
        </w:tc>
      </w:tr>
      <w:tr w:rsidR="004876AA" w:rsidRPr="003D4ABF" w14:paraId="1A71141A" w14:textId="77777777" w:rsidTr="00CD2B78">
        <w:tc>
          <w:tcPr>
            <w:tcW w:w="1741" w:type="dxa"/>
          </w:tcPr>
          <w:p w14:paraId="3FD24E2A" w14:textId="77777777" w:rsidR="004876AA" w:rsidRPr="003D4ABF" w:rsidRDefault="004876AA" w:rsidP="00CD2B78">
            <w:pPr>
              <w:pStyle w:val="TAL"/>
            </w:pPr>
            <w:r w:rsidRPr="003D4ABF">
              <w:t>QoS change exceeding authorization</w:t>
            </w:r>
          </w:p>
        </w:tc>
        <w:tc>
          <w:tcPr>
            <w:tcW w:w="2762" w:type="dxa"/>
          </w:tcPr>
          <w:p w14:paraId="020D758E" w14:textId="77777777" w:rsidR="004876AA" w:rsidRPr="003D4ABF" w:rsidRDefault="004876AA" w:rsidP="00CD2B78">
            <w:pPr>
              <w:pStyle w:val="TAL"/>
            </w:pPr>
            <w:r w:rsidRPr="003D4ABF">
              <w:t>The QoS parameters of the QoS Flow has changed and exceeds the authorized QoS.</w:t>
            </w:r>
          </w:p>
        </w:tc>
        <w:tc>
          <w:tcPr>
            <w:tcW w:w="1559" w:type="dxa"/>
          </w:tcPr>
          <w:p w14:paraId="59638953" w14:textId="77777777" w:rsidR="004876AA" w:rsidRPr="003D4ABF" w:rsidRDefault="004876AA" w:rsidP="00CD2B78">
            <w:pPr>
              <w:pStyle w:val="TAL"/>
            </w:pPr>
            <w:r w:rsidRPr="003D4ABF">
              <w:t>Removed</w:t>
            </w:r>
          </w:p>
        </w:tc>
        <w:tc>
          <w:tcPr>
            <w:tcW w:w="1465" w:type="dxa"/>
          </w:tcPr>
          <w:p w14:paraId="5A980C98" w14:textId="77777777" w:rsidR="004876AA" w:rsidRPr="003D4ABF" w:rsidRDefault="004876AA" w:rsidP="00CD2B78">
            <w:pPr>
              <w:pStyle w:val="TAL"/>
            </w:pPr>
          </w:p>
        </w:tc>
        <w:tc>
          <w:tcPr>
            <w:tcW w:w="1620" w:type="dxa"/>
          </w:tcPr>
          <w:p w14:paraId="16281317" w14:textId="77777777" w:rsidR="004876AA" w:rsidRPr="003D4ABF" w:rsidRDefault="004876AA" w:rsidP="00CD2B78">
            <w:pPr>
              <w:pStyle w:val="TAL"/>
            </w:pPr>
            <w:r w:rsidRPr="003D4ABF">
              <w:t>Only applicable when binding of bearers was done in PCRF.</w:t>
            </w:r>
          </w:p>
        </w:tc>
      </w:tr>
      <w:tr w:rsidR="004876AA" w:rsidRPr="003D4ABF" w14:paraId="2B6E882D" w14:textId="77777777" w:rsidTr="00CD2B78">
        <w:tc>
          <w:tcPr>
            <w:tcW w:w="1741" w:type="dxa"/>
          </w:tcPr>
          <w:p w14:paraId="7F1CEC81" w14:textId="77777777" w:rsidR="004876AA" w:rsidRPr="003D4ABF" w:rsidRDefault="004876AA" w:rsidP="00CD2B78">
            <w:pPr>
              <w:pStyle w:val="TAL"/>
            </w:pPr>
            <w:r w:rsidRPr="003D4ABF">
              <w:t>Traffic mapping information change</w:t>
            </w:r>
          </w:p>
        </w:tc>
        <w:tc>
          <w:tcPr>
            <w:tcW w:w="2762" w:type="dxa"/>
          </w:tcPr>
          <w:p w14:paraId="13AA0082" w14:textId="77777777" w:rsidR="004876AA" w:rsidRPr="003D4ABF" w:rsidRDefault="004876AA" w:rsidP="00CD2B78">
            <w:pPr>
              <w:pStyle w:val="TAL"/>
            </w:pPr>
            <w:r w:rsidRPr="003D4ABF">
              <w:t>The traffic mapping information of the QoS profile has changed.</w:t>
            </w:r>
          </w:p>
        </w:tc>
        <w:tc>
          <w:tcPr>
            <w:tcW w:w="1559" w:type="dxa"/>
          </w:tcPr>
          <w:p w14:paraId="7BE24793" w14:textId="77777777" w:rsidR="004876AA" w:rsidRPr="003D4ABF" w:rsidRDefault="004876AA" w:rsidP="00CD2B78">
            <w:pPr>
              <w:pStyle w:val="TAL"/>
            </w:pPr>
            <w:r w:rsidRPr="003D4ABF">
              <w:t>Removed</w:t>
            </w:r>
          </w:p>
        </w:tc>
        <w:tc>
          <w:tcPr>
            <w:tcW w:w="1465" w:type="dxa"/>
          </w:tcPr>
          <w:p w14:paraId="32E0D621" w14:textId="77777777" w:rsidR="004876AA" w:rsidRPr="003D4ABF" w:rsidRDefault="004876AA" w:rsidP="00CD2B78">
            <w:pPr>
              <w:pStyle w:val="TAL"/>
            </w:pPr>
          </w:p>
        </w:tc>
        <w:tc>
          <w:tcPr>
            <w:tcW w:w="1620" w:type="dxa"/>
          </w:tcPr>
          <w:p w14:paraId="7683700D" w14:textId="77777777" w:rsidR="004876AA" w:rsidRPr="003D4ABF" w:rsidRDefault="004876AA" w:rsidP="00CD2B78">
            <w:pPr>
              <w:pStyle w:val="TAL"/>
            </w:pPr>
            <w:r w:rsidRPr="003D4ABF">
              <w:t>Only applicable when binding of bearers was done in PCRF.</w:t>
            </w:r>
          </w:p>
        </w:tc>
      </w:tr>
      <w:tr w:rsidR="004876AA" w:rsidRPr="003D4ABF" w14:paraId="3BFF1023" w14:textId="77777777" w:rsidTr="00CD2B78">
        <w:tc>
          <w:tcPr>
            <w:tcW w:w="1741" w:type="dxa"/>
          </w:tcPr>
          <w:p w14:paraId="4A6AFE17" w14:textId="77777777" w:rsidR="004876AA" w:rsidRPr="003D4ABF" w:rsidRDefault="004876AA" w:rsidP="00CD2B78">
            <w:pPr>
              <w:pStyle w:val="TAL"/>
            </w:pPr>
            <w:r w:rsidRPr="003D4ABF">
              <w:t>Resource modification request</w:t>
            </w:r>
          </w:p>
        </w:tc>
        <w:tc>
          <w:tcPr>
            <w:tcW w:w="2762" w:type="dxa"/>
          </w:tcPr>
          <w:p w14:paraId="05A286BC" w14:textId="77777777" w:rsidR="004876AA" w:rsidRPr="003D4ABF" w:rsidRDefault="004876AA" w:rsidP="00CD2B78">
            <w:pPr>
              <w:pStyle w:val="TAL"/>
            </w:pPr>
            <w:r w:rsidRPr="003D4ABF">
              <w:t>A request for resource modification has been received by the SMF.</w:t>
            </w:r>
          </w:p>
        </w:tc>
        <w:tc>
          <w:tcPr>
            <w:tcW w:w="1559" w:type="dxa"/>
          </w:tcPr>
          <w:p w14:paraId="47178D9F" w14:textId="77777777" w:rsidR="004876AA" w:rsidRPr="003D4ABF" w:rsidRDefault="004876AA" w:rsidP="00CD2B78">
            <w:pPr>
              <w:pStyle w:val="TAL"/>
            </w:pPr>
            <w:r w:rsidRPr="003D4ABF">
              <w:t>None</w:t>
            </w:r>
          </w:p>
        </w:tc>
        <w:tc>
          <w:tcPr>
            <w:tcW w:w="1465" w:type="dxa"/>
          </w:tcPr>
          <w:p w14:paraId="6DA0F6DC" w14:textId="77777777" w:rsidR="004876AA" w:rsidRPr="003D4ABF" w:rsidRDefault="004876AA" w:rsidP="00CD2B78">
            <w:pPr>
              <w:pStyle w:val="TAL"/>
            </w:pPr>
            <w:r w:rsidRPr="003D4ABF">
              <w:t>SMF always reports to PCF</w:t>
            </w:r>
          </w:p>
        </w:tc>
        <w:tc>
          <w:tcPr>
            <w:tcW w:w="1620" w:type="dxa"/>
          </w:tcPr>
          <w:p w14:paraId="532B378D" w14:textId="77777777" w:rsidR="004876AA" w:rsidRPr="003D4ABF" w:rsidRDefault="004876AA" w:rsidP="00CD2B78">
            <w:pPr>
              <w:pStyle w:val="TAL"/>
            </w:pPr>
          </w:p>
        </w:tc>
      </w:tr>
      <w:tr w:rsidR="004876AA" w:rsidRPr="003D4ABF" w14:paraId="162B45B6" w14:textId="77777777" w:rsidTr="00CD2B78">
        <w:tc>
          <w:tcPr>
            <w:tcW w:w="1741" w:type="dxa"/>
          </w:tcPr>
          <w:p w14:paraId="431AE87B" w14:textId="77777777" w:rsidR="004876AA" w:rsidRPr="003D4ABF" w:rsidRDefault="004876AA" w:rsidP="00CD2B78">
            <w:pPr>
              <w:pStyle w:val="TAL"/>
              <w:keepNext w:val="0"/>
            </w:pPr>
            <w:r w:rsidRPr="003D4ABF">
              <w:t>Routing information change</w:t>
            </w:r>
          </w:p>
        </w:tc>
        <w:tc>
          <w:tcPr>
            <w:tcW w:w="2762" w:type="dxa"/>
          </w:tcPr>
          <w:p w14:paraId="7A558162" w14:textId="77777777" w:rsidR="004876AA" w:rsidRPr="003D4ABF" w:rsidRDefault="004876AA" w:rsidP="00CD2B78">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3D51907A" w14:textId="77777777" w:rsidR="004876AA" w:rsidRPr="003D4ABF" w:rsidRDefault="004876AA" w:rsidP="00CD2B78">
            <w:pPr>
              <w:pStyle w:val="TAL"/>
              <w:keepNext w:val="0"/>
            </w:pPr>
            <w:r w:rsidRPr="003D4ABF">
              <w:t>Removed</w:t>
            </w:r>
          </w:p>
        </w:tc>
        <w:tc>
          <w:tcPr>
            <w:tcW w:w="1465" w:type="dxa"/>
          </w:tcPr>
          <w:p w14:paraId="7D20662B" w14:textId="77777777" w:rsidR="004876AA" w:rsidRPr="003D4ABF" w:rsidRDefault="004876AA" w:rsidP="00CD2B78">
            <w:pPr>
              <w:pStyle w:val="TAL"/>
              <w:keepNext w:val="0"/>
            </w:pPr>
          </w:p>
        </w:tc>
        <w:tc>
          <w:tcPr>
            <w:tcW w:w="1620" w:type="dxa"/>
          </w:tcPr>
          <w:p w14:paraId="5EFC7542" w14:textId="77777777" w:rsidR="004876AA" w:rsidRPr="003D4ABF" w:rsidRDefault="004876AA" w:rsidP="00CD2B78">
            <w:pPr>
              <w:pStyle w:val="TAL"/>
              <w:keepNext w:val="0"/>
            </w:pPr>
            <w:r w:rsidRPr="003D4ABF">
              <w:t>Not in 5GS yet.</w:t>
            </w:r>
          </w:p>
        </w:tc>
      </w:tr>
      <w:tr w:rsidR="004876AA" w:rsidRPr="003D4ABF" w14:paraId="5F00F88D" w14:textId="77777777" w:rsidTr="00CD2B78">
        <w:tc>
          <w:tcPr>
            <w:tcW w:w="1741" w:type="dxa"/>
          </w:tcPr>
          <w:p w14:paraId="151E1DB4" w14:textId="77777777" w:rsidR="004876AA" w:rsidRPr="003D4ABF" w:rsidRDefault="004876AA" w:rsidP="00CD2B78">
            <w:pPr>
              <w:pStyle w:val="TAL"/>
              <w:keepNext w:val="0"/>
            </w:pPr>
            <w:r w:rsidRPr="003D4ABF">
              <w:t>Change in Access Type</w:t>
            </w:r>
          </w:p>
          <w:p w14:paraId="3F6639EA" w14:textId="77777777" w:rsidR="004876AA" w:rsidRPr="003D4ABF" w:rsidRDefault="004876AA" w:rsidP="00CD2B78">
            <w:pPr>
              <w:pStyle w:val="TAL"/>
              <w:keepNext w:val="0"/>
            </w:pPr>
            <w:r w:rsidRPr="003D4ABF">
              <w:t>(NOTE 8)</w:t>
            </w:r>
          </w:p>
        </w:tc>
        <w:tc>
          <w:tcPr>
            <w:tcW w:w="2762" w:type="dxa"/>
          </w:tcPr>
          <w:p w14:paraId="4FC89056" w14:textId="77777777" w:rsidR="004876AA" w:rsidRPr="003D4ABF" w:rsidRDefault="004876AA" w:rsidP="00CD2B78">
            <w:pPr>
              <w:pStyle w:val="TAL"/>
              <w:keepNext w:val="0"/>
            </w:pPr>
            <w:r w:rsidRPr="003D4ABF">
              <w:t>The Access Type and, if applicable, the RAT Type of the PDU Session has changed.</w:t>
            </w:r>
          </w:p>
        </w:tc>
        <w:tc>
          <w:tcPr>
            <w:tcW w:w="1559" w:type="dxa"/>
          </w:tcPr>
          <w:p w14:paraId="5C561446" w14:textId="77777777" w:rsidR="004876AA" w:rsidRPr="003D4ABF" w:rsidRDefault="004876AA" w:rsidP="00CD2B78">
            <w:pPr>
              <w:pStyle w:val="TAL"/>
              <w:keepNext w:val="0"/>
            </w:pPr>
            <w:r w:rsidRPr="003D4ABF">
              <w:t>None</w:t>
            </w:r>
          </w:p>
        </w:tc>
        <w:tc>
          <w:tcPr>
            <w:tcW w:w="1465" w:type="dxa"/>
          </w:tcPr>
          <w:p w14:paraId="6D54A3E2" w14:textId="77777777" w:rsidR="004876AA" w:rsidRPr="003D4ABF" w:rsidRDefault="004876AA" w:rsidP="00CD2B78">
            <w:pPr>
              <w:pStyle w:val="TAL"/>
              <w:keepNext w:val="0"/>
            </w:pPr>
            <w:r w:rsidRPr="003D4ABF">
              <w:t>PCF</w:t>
            </w:r>
          </w:p>
        </w:tc>
        <w:tc>
          <w:tcPr>
            <w:tcW w:w="1620" w:type="dxa"/>
          </w:tcPr>
          <w:p w14:paraId="632008DD" w14:textId="77777777" w:rsidR="004876AA" w:rsidRPr="003D4ABF" w:rsidRDefault="004876AA" w:rsidP="00CD2B78">
            <w:pPr>
              <w:pStyle w:val="TAL"/>
              <w:keepNext w:val="0"/>
            </w:pPr>
          </w:p>
        </w:tc>
      </w:tr>
      <w:tr w:rsidR="004876AA" w:rsidRPr="003D4ABF" w14:paraId="560F9DB9" w14:textId="77777777" w:rsidTr="00CD2B78">
        <w:tc>
          <w:tcPr>
            <w:tcW w:w="1741" w:type="dxa"/>
          </w:tcPr>
          <w:p w14:paraId="434C1323" w14:textId="77777777" w:rsidR="004876AA" w:rsidRPr="003D4ABF" w:rsidRDefault="004876AA" w:rsidP="00CD2B78">
            <w:pPr>
              <w:pStyle w:val="TAL"/>
              <w:keepNext w:val="0"/>
            </w:pPr>
            <w:r w:rsidRPr="003D4ABF">
              <w:t xml:space="preserve">EPS </w:t>
            </w:r>
            <w:proofErr w:type="spellStart"/>
            <w:r w:rsidRPr="003D4ABF">
              <w:t>Fallback</w:t>
            </w:r>
            <w:proofErr w:type="spellEnd"/>
          </w:p>
        </w:tc>
        <w:tc>
          <w:tcPr>
            <w:tcW w:w="2762" w:type="dxa"/>
          </w:tcPr>
          <w:p w14:paraId="5886FE5B" w14:textId="77777777" w:rsidR="004876AA" w:rsidRPr="003D4ABF" w:rsidRDefault="004876AA" w:rsidP="00CD2B78">
            <w:pPr>
              <w:pStyle w:val="TAL"/>
              <w:keepNext w:val="0"/>
            </w:pPr>
            <w:r w:rsidRPr="003D4ABF">
              <w:t xml:space="preserve">EPS </w:t>
            </w:r>
            <w:proofErr w:type="spellStart"/>
            <w:r w:rsidRPr="003D4ABF">
              <w:t>fallback</w:t>
            </w:r>
            <w:proofErr w:type="spellEnd"/>
            <w:r w:rsidRPr="003D4ABF">
              <w:t xml:space="preserve"> is initiated</w:t>
            </w:r>
          </w:p>
        </w:tc>
        <w:tc>
          <w:tcPr>
            <w:tcW w:w="1559" w:type="dxa"/>
          </w:tcPr>
          <w:p w14:paraId="4DD8BE54" w14:textId="77777777" w:rsidR="004876AA" w:rsidRPr="003D4ABF" w:rsidRDefault="004876AA" w:rsidP="00CD2B78">
            <w:pPr>
              <w:pStyle w:val="TAL"/>
              <w:keepNext w:val="0"/>
            </w:pPr>
            <w:r w:rsidRPr="003D4ABF">
              <w:t>Added</w:t>
            </w:r>
          </w:p>
        </w:tc>
        <w:tc>
          <w:tcPr>
            <w:tcW w:w="1465" w:type="dxa"/>
          </w:tcPr>
          <w:p w14:paraId="0F0A6B1E" w14:textId="77777777" w:rsidR="004876AA" w:rsidRPr="003D4ABF" w:rsidRDefault="004876AA" w:rsidP="00CD2B78">
            <w:pPr>
              <w:pStyle w:val="TAL"/>
              <w:keepNext w:val="0"/>
            </w:pPr>
            <w:r w:rsidRPr="003D4ABF">
              <w:t>PCF</w:t>
            </w:r>
          </w:p>
        </w:tc>
        <w:tc>
          <w:tcPr>
            <w:tcW w:w="1620" w:type="dxa"/>
          </w:tcPr>
          <w:p w14:paraId="1DBC2622" w14:textId="77777777" w:rsidR="004876AA" w:rsidRPr="003D4ABF" w:rsidRDefault="004876AA" w:rsidP="00CD2B78">
            <w:pPr>
              <w:pStyle w:val="TAL"/>
              <w:keepNext w:val="0"/>
            </w:pPr>
          </w:p>
        </w:tc>
      </w:tr>
      <w:tr w:rsidR="004876AA" w:rsidRPr="003D4ABF" w14:paraId="1BB055FC" w14:textId="77777777" w:rsidTr="00CD2B78">
        <w:tc>
          <w:tcPr>
            <w:tcW w:w="1741" w:type="dxa"/>
          </w:tcPr>
          <w:p w14:paraId="3022A4F7" w14:textId="77777777" w:rsidR="004876AA" w:rsidRPr="003D4ABF" w:rsidRDefault="004876AA" w:rsidP="00CD2B78">
            <w:pPr>
              <w:pStyle w:val="TAL"/>
              <w:keepNext w:val="0"/>
            </w:pPr>
            <w:r w:rsidRPr="003D4ABF">
              <w:t>Loss/recovery of transmission resources</w:t>
            </w:r>
          </w:p>
        </w:tc>
        <w:tc>
          <w:tcPr>
            <w:tcW w:w="2762" w:type="dxa"/>
          </w:tcPr>
          <w:p w14:paraId="3C1F5AA4" w14:textId="77777777" w:rsidR="004876AA" w:rsidRPr="003D4ABF" w:rsidRDefault="004876AA" w:rsidP="00CD2B78">
            <w:pPr>
              <w:pStyle w:val="TAL"/>
              <w:keepNext w:val="0"/>
            </w:pPr>
            <w:r w:rsidRPr="003D4ABF">
              <w:t>The Access type transmission resources are no longer usable/again usable.</w:t>
            </w:r>
          </w:p>
        </w:tc>
        <w:tc>
          <w:tcPr>
            <w:tcW w:w="1559" w:type="dxa"/>
          </w:tcPr>
          <w:p w14:paraId="19E5274A" w14:textId="77777777" w:rsidR="004876AA" w:rsidRPr="003D4ABF" w:rsidRDefault="004876AA" w:rsidP="00CD2B78">
            <w:pPr>
              <w:pStyle w:val="TAL"/>
              <w:keepNext w:val="0"/>
            </w:pPr>
            <w:r w:rsidRPr="003D4ABF">
              <w:t>Removed</w:t>
            </w:r>
          </w:p>
        </w:tc>
        <w:tc>
          <w:tcPr>
            <w:tcW w:w="1465" w:type="dxa"/>
          </w:tcPr>
          <w:p w14:paraId="0720EFF8" w14:textId="77777777" w:rsidR="004876AA" w:rsidRPr="003D4ABF" w:rsidRDefault="004876AA" w:rsidP="00CD2B78">
            <w:pPr>
              <w:pStyle w:val="TAL"/>
              <w:keepNext w:val="0"/>
            </w:pPr>
          </w:p>
        </w:tc>
        <w:tc>
          <w:tcPr>
            <w:tcW w:w="1620" w:type="dxa"/>
          </w:tcPr>
          <w:p w14:paraId="15A2A568" w14:textId="77777777" w:rsidR="004876AA" w:rsidRPr="003D4ABF" w:rsidRDefault="004876AA" w:rsidP="00CD2B78">
            <w:pPr>
              <w:pStyle w:val="TAL"/>
              <w:keepNext w:val="0"/>
            </w:pPr>
            <w:r w:rsidRPr="003D4ABF">
              <w:t>Not in 5GS yet.</w:t>
            </w:r>
          </w:p>
        </w:tc>
      </w:tr>
      <w:tr w:rsidR="004876AA" w:rsidRPr="003D4ABF" w14:paraId="1F4DAA43" w14:textId="77777777" w:rsidTr="00CD2B78">
        <w:tc>
          <w:tcPr>
            <w:tcW w:w="1741" w:type="dxa"/>
          </w:tcPr>
          <w:p w14:paraId="56DF57CC" w14:textId="77777777" w:rsidR="004876AA" w:rsidRPr="003D4ABF" w:rsidRDefault="004876AA" w:rsidP="00CD2B78">
            <w:pPr>
              <w:pStyle w:val="TAL"/>
              <w:keepNext w:val="0"/>
            </w:pPr>
            <w:r w:rsidRPr="003D4ABF">
              <w:t>Location change (serving cell)</w:t>
            </w:r>
          </w:p>
          <w:p w14:paraId="5138103D" w14:textId="77777777" w:rsidR="004876AA" w:rsidRPr="003D4ABF" w:rsidRDefault="004876AA" w:rsidP="00CD2B78">
            <w:pPr>
              <w:pStyle w:val="TAL"/>
              <w:keepNext w:val="0"/>
            </w:pPr>
            <w:r w:rsidRPr="003D4ABF">
              <w:t xml:space="preserve">(NOTE 6) </w:t>
            </w:r>
          </w:p>
        </w:tc>
        <w:tc>
          <w:tcPr>
            <w:tcW w:w="2762" w:type="dxa"/>
          </w:tcPr>
          <w:p w14:paraId="6ED3D9E9" w14:textId="77777777" w:rsidR="004876AA" w:rsidRPr="003D4ABF" w:rsidRDefault="004876AA" w:rsidP="00CD2B78">
            <w:pPr>
              <w:pStyle w:val="TAL"/>
              <w:keepNext w:val="0"/>
            </w:pPr>
            <w:r w:rsidRPr="003D4ABF">
              <w:t>The serving cell of the UE has changed.</w:t>
            </w:r>
          </w:p>
        </w:tc>
        <w:tc>
          <w:tcPr>
            <w:tcW w:w="1559" w:type="dxa"/>
          </w:tcPr>
          <w:p w14:paraId="505BB31C" w14:textId="77777777" w:rsidR="004876AA" w:rsidRPr="003D4ABF" w:rsidRDefault="004876AA" w:rsidP="00CD2B78">
            <w:pPr>
              <w:pStyle w:val="TAL"/>
              <w:keepNext w:val="0"/>
            </w:pPr>
            <w:r w:rsidRPr="003D4ABF">
              <w:t>None</w:t>
            </w:r>
          </w:p>
        </w:tc>
        <w:tc>
          <w:tcPr>
            <w:tcW w:w="1465" w:type="dxa"/>
          </w:tcPr>
          <w:p w14:paraId="68F30F90" w14:textId="77777777" w:rsidR="004876AA" w:rsidRPr="003D4ABF" w:rsidRDefault="004876AA" w:rsidP="00CD2B78">
            <w:pPr>
              <w:pStyle w:val="TAL"/>
              <w:keepNext w:val="0"/>
            </w:pPr>
            <w:r w:rsidRPr="003D4ABF">
              <w:t>PCF</w:t>
            </w:r>
          </w:p>
        </w:tc>
        <w:tc>
          <w:tcPr>
            <w:tcW w:w="1620" w:type="dxa"/>
          </w:tcPr>
          <w:p w14:paraId="4FA8F1B6" w14:textId="77777777" w:rsidR="004876AA" w:rsidRPr="003D4ABF" w:rsidRDefault="004876AA" w:rsidP="00CD2B78">
            <w:pPr>
              <w:pStyle w:val="TAL"/>
              <w:keepNext w:val="0"/>
            </w:pPr>
          </w:p>
        </w:tc>
      </w:tr>
      <w:tr w:rsidR="004876AA" w:rsidRPr="003D4ABF" w14:paraId="473CBE82" w14:textId="77777777" w:rsidTr="00CD2B78">
        <w:tc>
          <w:tcPr>
            <w:tcW w:w="1741" w:type="dxa"/>
          </w:tcPr>
          <w:p w14:paraId="01898956" w14:textId="77777777" w:rsidR="004876AA" w:rsidRPr="003D4ABF" w:rsidRDefault="004876AA" w:rsidP="00CD2B78">
            <w:pPr>
              <w:pStyle w:val="TAL"/>
              <w:keepNext w:val="0"/>
            </w:pPr>
            <w:r w:rsidRPr="003D4ABF">
              <w:t>Location change (serving area)</w:t>
            </w:r>
          </w:p>
          <w:p w14:paraId="1466562D" w14:textId="77777777" w:rsidR="004876AA" w:rsidRPr="003D4ABF" w:rsidRDefault="004876AA" w:rsidP="00CD2B78">
            <w:pPr>
              <w:pStyle w:val="TAL"/>
              <w:keepNext w:val="0"/>
            </w:pPr>
            <w:r w:rsidRPr="003D4ABF">
              <w:t>(NOTE 2)</w:t>
            </w:r>
          </w:p>
        </w:tc>
        <w:tc>
          <w:tcPr>
            <w:tcW w:w="2762" w:type="dxa"/>
          </w:tcPr>
          <w:p w14:paraId="3504BD16" w14:textId="77777777" w:rsidR="004876AA" w:rsidRPr="003D4ABF" w:rsidRDefault="004876AA" w:rsidP="00CD2B78">
            <w:pPr>
              <w:pStyle w:val="TAL"/>
              <w:keepNext w:val="0"/>
            </w:pPr>
            <w:r w:rsidRPr="003D4ABF">
              <w:t>The serving area of the UE has changed.</w:t>
            </w:r>
          </w:p>
        </w:tc>
        <w:tc>
          <w:tcPr>
            <w:tcW w:w="1559" w:type="dxa"/>
          </w:tcPr>
          <w:p w14:paraId="11D6D7F0" w14:textId="77777777" w:rsidR="004876AA" w:rsidRPr="003D4ABF" w:rsidRDefault="004876AA" w:rsidP="00CD2B78">
            <w:pPr>
              <w:pStyle w:val="TAL"/>
              <w:keepNext w:val="0"/>
            </w:pPr>
            <w:r w:rsidRPr="003D4ABF">
              <w:t>None</w:t>
            </w:r>
          </w:p>
        </w:tc>
        <w:tc>
          <w:tcPr>
            <w:tcW w:w="1465" w:type="dxa"/>
          </w:tcPr>
          <w:p w14:paraId="7A26D356" w14:textId="77777777" w:rsidR="004876AA" w:rsidRPr="003D4ABF" w:rsidRDefault="004876AA" w:rsidP="00CD2B78">
            <w:pPr>
              <w:pStyle w:val="TAL"/>
              <w:keepNext w:val="0"/>
            </w:pPr>
            <w:r w:rsidRPr="003D4ABF">
              <w:t>PCF</w:t>
            </w:r>
          </w:p>
        </w:tc>
        <w:tc>
          <w:tcPr>
            <w:tcW w:w="1620" w:type="dxa"/>
          </w:tcPr>
          <w:p w14:paraId="3E8674D4" w14:textId="77777777" w:rsidR="004876AA" w:rsidRPr="003D4ABF" w:rsidRDefault="004876AA" w:rsidP="00CD2B78">
            <w:pPr>
              <w:pStyle w:val="TAL"/>
              <w:keepNext w:val="0"/>
            </w:pPr>
          </w:p>
        </w:tc>
      </w:tr>
      <w:tr w:rsidR="004876AA" w:rsidRPr="003D4ABF" w14:paraId="36628EBB" w14:textId="77777777" w:rsidTr="00CD2B78">
        <w:tc>
          <w:tcPr>
            <w:tcW w:w="1741" w:type="dxa"/>
          </w:tcPr>
          <w:p w14:paraId="006564BC" w14:textId="77777777" w:rsidR="004876AA" w:rsidRPr="003D4ABF" w:rsidRDefault="004876AA" w:rsidP="00CD2B78">
            <w:pPr>
              <w:pStyle w:val="TAL"/>
              <w:keepNext w:val="0"/>
            </w:pPr>
            <w:r w:rsidRPr="003D4ABF">
              <w:t>Location change</w:t>
            </w:r>
          </w:p>
          <w:p w14:paraId="4CD63C2A" w14:textId="77777777" w:rsidR="004876AA" w:rsidRPr="003D4ABF" w:rsidRDefault="004876AA" w:rsidP="00CD2B78">
            <w:pPr>
              <w:pStyle w:val="TAL"/>
              <w:keepNext w:val="0"/>
            </w:pPr>
            <w:r w:rsidRPr="003D4ABF">
              <w:t>(serving CN node)</w:t>
            </w:r>
          </w:p>
          <w:p w14:paraId="51CEF61E" w14:textId="77777777" w:rsidR="004876AA" w:rsidRPr="003D4ABF" w:rsidRDefault="004876AA" w:rsidP="00CD2B78">
            <w:pPr>
              <w:pStyle w:val="TAL"/>
              <w:keepNext w:val="0"/>
            </w:pPr>
            <w:r w:rsidRPr="003D4ABF">
              <w:t>(NOTE 3)</w:t>
            </w:r>
          </w:p>
        </w:tc>
        <w:tc>
          <w:tcPr>
            <w:tcW w:w="2762" w:type="dxa"/>
          </w:tcPr>
          <w:p w14:paraId="0BC4C37B" w14:textId="77777777" w:rsidR="004876AA" w:rsidRPr="003D4ABF" w:rsidRDefault="004876AA" w:rsidP="00CD2B78">
            <w:pPr>
              <w:pStyle w:val="TAL"/>
              <w:keepNext w:val="0"/>
            </w:pPr>
            <w:r w:rsidRPr="003D4ABF">
              <w:t>The serving core network node of the UE has changed.</w:t>
            </w:r>
          </w:p>
        </w:tc>
        <w:tc>
          <w:tcPr>
            <w:tcW w:w="1559" w:type="dxa"/>
          </w:tcPr>
          <w:p w14:paraId="168BEC59" w14:textId="77777777" w:rsidR="004876AA" w:rsidRPr="003D4ABF" w:rsidRDefault="004876AA" w:rsidP="00CD2B78">
            <w:pPr>
              <w:pStyle w:val="TAL"/>
              <w:keepNext w:val="0"/>
            </w:pPr>
            <w:r w:rsidRPr="003D4ABF">
              <w:t>None</w:t>
            </w:r>
          </w:p>
        </w:tc>
        <w:tc>
          <w:tcPr>
            <w:tcW w:w="1465" w:type="dxa"/>
          </w:tcPr>
          <w:p w14:paraId="10F6E1AF" w14:textId="77777777" w:rsidR="004876AA" w:rsidRPr="003D4ABF" w:rsidRDefault="004876AA" w:rsidP="00CD2B78">
            <w:pPr>
              <w:pStyle w:val="TAL"/>
              <w:keepNext w:val="0"/>
            </w:pPr>
            <w:r w:rsidRPr="003D4ABF">
              <w:t>PCF</w:t>
            </w:r>
          </w:p>
        </w:tc>
        <w:tc>
          <w:tcPr>
            <w:tcW w:w="1620" w:type="dxa"/>
          </w:tcPr>
          <w:p w14:paraId="6A3CB7C2" w14:textId="77777777" w:rsidR="004876AA" w:rsidRPr="003D4ABF" w:rsidRDefault="004876AA" w:rsidP="00CD2B78">
            <w:pPr>
              <w:pStyle w:val="TAL"/>
              <w:keepNext w:val="0"/>
            </w:pPr>
          </w:p>
        </w:tc>
      </w:tr>
      <w:tr w:rsidR="004876AA" w:rsidRPr="003D4ABF" w14:paraId="7EAB85F4" w14:textId="77777777" w:rsidTr="00CD2B78">
        <w:tc>
          <w:tcPr>
            <w:tcW w:w="1741" w:type="dxa"/>
          </w:tcPr>
          <w:p w14:paraId="7E0A5C12" w14:textId="77777777" w:rsidR="004876AA" w:rsidRPr="003D4ABF" w:rsidRDefault="004876AA" w:rsidP="00CD2B78">
            <w:pPr>
              <w:pStyle w:val="TAL"/>
              <w:keepNext w:val="0"/>
            </w:pPr>
            <w:r w:rsidRPr="003D4ABF">
              <w:lastRenderedPageBreak/>
              <w:t>Change of UE presence in Presence Reporting Area (see NOTE 1)</w:t>
            </w:r>
          </w:p>
        </w:tc>
        <w:tc>
          <w:tcPr>
            <w:tcW w:w="2762" w:type="dxa"/>
          </w:tcPr>
          <w:p w14:paraId="6E7B0AF5" w14:textId="77777777" w:rsidR="004876AA" w:rsidRPr="003D4ABF" w:rsidRDefault="004876AA" w:rsidP="00CD2B78">
            <w:pPr>
              <w:pStyle w:val="TAL"/>
              <w:keepNext w:val="0"/>
            </w:pPr>
            <w:r w:rsidRPr="003D4ABF">
              <w:t>The UE is entering/leaving a Presence Reporting Area.</w:t>
            </w:r>
          </w:p>
        </w:tc>
        <w:tc>
          <w:tcPr>
            <w:tcW w:w="1559" w:type="dxa"/>
          </w:tcPr>
          <w:p w14:paraId="016052EB" w14:textId="77777777" w:rsidR="004876AA" w:rsidRPr="003D4ABF" w:rsidRDefault="004876AA" w:rsidP="00CD2B78">
            <w:pPr>
              <w:pStyle w:val="TAL"/>
              <w:keepNext w:val="0"/>
            </w:pPr>
            <w:r w:rsidRPr="003D4ABF">
              <w:t>None</w:t>
            </w:r>
          </w:p>
        </w:tc>
        <w:tc>
          <w:tcPr>
            <w:tcW w:w="1465" w:type="dxa"/>
          </w:tcPr>
          <w:p w14:paraId="6759A2DD" w14:textId="77777777" w:rsidR="004876AA" w:rsidRPr="003D4ABF" w:rsidRDefault="004876AA" w:rsidP="00CD2B78">
            <w:pPr>
              <w:pStyle w:val="TAL"/>
              <w:keepNext w:val="0"/>
            </w:pPr>
            <w:r w:rsidRPr="003D4ABF">
              <w:t>PCF</w:t>
            </w:r>
          </w:p>
        </w:tc>
        <w:tc>
          <w:tcPr>
            <w:tcW w:w="1620" w:type="dxa"/>
          </w:tcPr>
          <w:p w14:paraId="74C9D98A" w14:textId="77777777" w:rsidR="004876AA" w:rsidRPr="003D4ABF" w:rsidRDefault="004876AA" w:rsidP="00CD2B78">
            <w:pPr>
              <w:pStyle w:val="TAL"/>
              <w:keepNext w:val="0"/>
            </w:pPr>
            <w:r w:rsidRPr="003D4ABF">
              <w:t>Only applicable to PCF</w:t>
            </w:r>
          </w:p>
        </w:tc>
      </w:tr>
      <w:tr w:rsidR="004876AA" w:rsidRPr="003D4ABF" w14:paraId="143A5E3C" w14:textId="77777777" w:rsidTr="00CD2B78">
        <w:tc>
          <w:tcPr>
            <w:tcW w:w="1741" w:type="dxa"/>
          </w:tcPr>
          <w:p w14:paraId="153EE78A" w14:textId="77777777" w:rsidR="004876AA" w:rsidRPr="003D4ABF" w:rsidRDefault="004876AA" w:rsidP="00CD2B78">
            <w:pPr>
              <w:pStyle w:val="TAL"/>
              <w:keepNext w:val="0"/>
            </w:pPr>
            <w:r w:rsidRPr="003D4ABF">
              <w:t>Out of credit</w:t>
            </w:r>
          </w:p>
        </w:tc>
        <w:tc>
          <w:tcPr>
            <w:tcW w:w="2762" w:type="dxa"/>
          </w:tcPr>
          <w:p w14:paraId="29456363" w14:textId="77777777" w:rsidR="004876AA" w:rsidRPr="003D4ABF" w:rsidRDefault="004876AA" w:rsidP="00CD2B78">
            <w:pPr>
              <w:pStyle w:val="TAL"/>
              <w:keepNext w:val="0"/>
            </w:pPr>
            <w:r w:rsidRPr="003D4ABF">
              <w:t>Credit is no longer available.</w:t>
            </w:r>
          </w:p>
        </w:tc>
        <w:tc>
          <w:tcPr>
            <w:tcW w:w="1559" w:type="dxa"/>
          </w:tcPr>
          <w:p w14:paraId="6602A707" w14:textId="77777777" w:rsidR="004876AA" w:rsidRPr="003D4ABF" w:rsidRDefault="004876AA" w:rsidP="00CD2B78">
            <w:pPr>
              <w:pStyle w:val="TAL"/>
              <w:keepNext w:val="0"/>
            </w:pPr>
            <w:r w:rsidRPr="003D4ABF">
              <w:t>None</w:t>
            </w:r>
          </w:p>
        </w:tc>
        <w:tc>
          <w:tcPr>
            <w:tcW w:w="1465" w:type="dxa"/>
          </w:tcPr>
          <w:p w14:paraId="0ECE9E20" w14:textId="77777777" w:rsidR="004876AA" w:rsidRPr="003D4ABF" w:rsidRDefault="004876AA" w:rsidP="00CD2B78">
            <w:pPr>
              <w:pStyle w:val="TAL"/>
              <w:keepNext w:val="0"/>
            </w:pPr>
            <w:r w:rsidRPr="003D4ABF">
              <w:t>PCF</w:t>
            </w:r>
          </w:p>
        </w:tc>
        <w:tc>
          <w:tcPr>
            <w:tcW w:w="1620" w:type="dxa"/>
          </w:tcPr>
          <w:p w14:paraId="2794D84A" w14:textId="77777777" w:rsidR="004876AA" w:rsidRPr="003D4ABF" w:rsidRDefault="004876AA" w:rsidP="00CD2B78">
            <w:pPr>
              <w:pStyle w:val="TAL"/>
              <w:keepNext w:val="0"/>
            </w:pPr>
          </w:p>
        </w:tc>
      </w:tr>
      <w:tr w:rsidR="004876AA" w:rsidRPr="003D4ABF" w14:paraId="1F617CB1" w14:textId="77777777" w:rsidTr="00CD2B78">
        <w:tc>
          <w:tcPr>
            <w:tcW w:w="1741" w:type="dxa"/>
          </w:tcPr>
          <w:p w14:paraId="1E3DE4FD" w14:textId="77777777" w:rsidR="004876AA" w:rsidRPr="003D4ABF" w:rsidRDefault="004876AA" w:rsidP="00CD2B78">
            <w:pPr>
              <w:pStyle w:val="TAL"/>
              <w:keepNext w:val="0"/>
            </w:pPr>
            <w:r w:rsidRPr="003D4ABF">
              <w:t>Reallocation of credit</w:t>
            </w:r>
          </w:p>
        </w:tc>
        <w:tc>
          <w:tcPr>
            <w:tcW w:w="2762" w:type="dxa"/>
          </w:tcPr>
          <w:p w14:paraId="4786726F" w14:textId="77777777" w:rsidR="004876AA" w:rsidRPr="003D4ABF" w:rsidRDefault="004876AA" w:rsidP="00CD2B78">
            <w:pPr>
              <w:pStyle w:val="TAL"/>
              <w:keepNext w:val="0"/>
            </w:pPr>
            <w:r w:rsidRPr="003D4ABF">
              <w:t>Credit has been reallocated after the former Out of credit indication.</w:t>
            </w:r>
          </w:p>
        </w:tc>
        <w:tc>
          <w:tcPr>
            <w:tcW w:w="1559" w:type="dxa"/>
          </w:tcPr>
          <w:p w14:paraId="0BE0F2D4" w14:textId="77777777" w:rsidR="004876AA" w:rsidRPr="003D4ABF" w:rsidRDefault="004876AA" w:rsidP="00CD2B78">
            <w:pPr>
              <w:pStyle w:val="TAL"/>
              <w:keepNext w:val="0"/>
            </w:pPr>
            <w:r w:rsidRPr="003D4ABF">
              <w:t>Added</w:t>
            </w:r>
          </w:p>
        </w:tc>
        <w:tc>
          <w:tcPr>
            <w:tcW w:w="1465" w:type="dxa"/>
          </w:tcPr>
          <w:p w14:paraId="4FD07513" w14:textId="77777777" w:rsidR="004876AA" w:rsidRPr="003D4ABF" w:rsidRDefault="004876AA" w:rsidP="00CD2B78">
            <w:pPr>
              <w:pStyle w:val="TAL"/>
              <w:keepNext w:val="0"/>
            </w:pPr>
            <w:r w:rsidRPr="003D4ABF">
              <w:t>PCF</w:t>
            </w:r>
          </w:p>
        </w:tc>
        <w:tc>
          <w:tcPr>
            <w:tcW w:w="1620" w:type="dxa"/>
          </w:tcPr>
          <w:p w14:paraId="0B282D60" w14:textId="77777777" w:rsidR="004876AA" w:rsidRPr="003D4ABF" w:rsidRDefault="004876AA" w:rsidP="00CD2B78">
            <w:pPr>
              <w:pStyle w:val="TAL"/>
              <w:keepNext w:val="0"/>
            </w:pPr>
          </w:p>
        </w:tc>
      </w:tr>
      <w:tr w:rsidR="004876AA" w:rsidRPr="003D4ABF" w14:paraId="7E925D9E" w14:textId="77777777" w:rsidTr="00CD2B78">
        <w:tc>
          <w:tcPr>
            <w:tcW w:w="1741" w:type="dxa"/>
          </w:tcPr>
          <w:p w14:paraId="79F94A58" w14:textId="77777777" w:rsidR="004876AA" w:rsidRPr="003D4ABF" w:rsidRDefault="004876AA" w:rsidP="00CD2B78">
            <w:pPr>
              <w:pStyle w:val="TAL"/>
              <w:keepNext w:val="0"/>
            </w:pPr>
            <w:r w:rsidRPr="003D4ABF">
              <w:t>Enforced PCC rule request</w:t>
            </w:r>
          </w:p>
        </w:tc>
        <w:tc>
          <w:tcPr>
            <w:tcW w:w="2762" w:type="dxa"/>
          </w:tcPr>
          <w:p w14:paraId="6BA60D13" w14:textId="77777777" w:rsidR="004876AA" w:rsidRPr="003D4ABF" w:rsidRDefault="004876AA" w:rsidP="00CD2B78">
            <w:pPr>
              <w:pStyle w:val="TAL"/>
              <w:keepNext w:val="0"/>
            </w:pPr>
            <w:r w:rsidRPr="003D4ABF">
              <w:t>SMF is performing a PCC rules request as instructed by the PCF.</w:t>
            </w:r>
          </w:p>
        </w:tc>
        <w:tc>
          <w:tcPr>
            <w:tcW w:w="1559" w:type="dxa"/>
          </w:tcPr>
          <w:p w14:paraId="5C507C86" w14:textId="77777777" w:rsidR="004876AA" w:rsidRPr="003D4ABF" w:rsidRDefault="004876AA" w:rsidP="00CD2B78">
            <w:pPr>
              <w:pStyle w:val="TAL"/>
              <w:keepNext w:val="0"/>
            </w:pPr>
            <w:r w:rsidRPr="003D4ABF">
              <w:t>None</w:t>
            </w:r>
          </w:p>
        </w:tc>
        <w:tc>
          <w:tcPr>
            <w:tcW w:w="1465" w:type="dxa"/>
          </w:tcPr>
          <w:p w14:paraId="16C60CCE" w14:textId="77777777" w:rsidR="004876AA" w:rsidRPr="003D4ABF" w:rsidRDefault="004876AA" w:rsidP="00CD2B78">
            <w:pPr>
              <w:pStyle w:val="TAL"/>
              <w:keepNext w:val="0"/>
            </w:pPr>
            <w:r w:rsidRPr="003D4ABF">
              <w:t>PCF</w:t>
            </w:r>
          </w:p>
        </w:tc>
        <w:tc>
          <w:tcPr>
            <w:tcW w:w="1620" w:type="dxa"/>
          </w:tcPr>
          <w:p w14:paraId="46E5F26F" w14:textId="77777777" w:rsidR="004876AA" w:rsidRPr="003D4ABF" w:rsidRDefault="004876AA" w:rsidP="00CD2B78">
            <w:pPr>
              <w:pStyle w:val="TAL"/>
              <w:keepNext w:val="0"/>
            </w:pPr>
          </w:p>
        </w:tc>
      </w:tr>
      <w:tr w:rsidR="004876AA" w:rsidRPr="003D4ABF" w14:paraId="37B590BD" w14:textId="77777777" w:rsidTr="00CD2B78">
        <w:tc>
          <w:tcPr>
            <w:tcW w:w="1741" w:type="dxa"/>
          </w:tcPr>
          <w:p w14:paraId="501E79AC" w14:textId="77777777" w:rsidR="004876AA" w:rsidRPr="003D4ABF" w:rsidRDefault="004876AA" w:rsidP="00CD2B78">
            <w:pPr>
              <w:pStyle w:val="TAL"/>
              <w:keepNext w:val="0"/>
            </w:pPr>
            <w:r w:rsidRPr="003D4ABF">
              <w:t>Enforced ADC rule request</w:t>
            </w:r>
          </w:p>
        </w:tc>
        <w:tc>
          <w:tcPr>
            <w:tcW w:w="2762" w:type="dxa"/>
          </w:tcPr>
          <w:p w14:paraId="3C2E9E51" w14:textId="77777777" w:rsidR="004876AA" w:rsidRPr="003D4ABF" w:rsidRDefault="004876AA" w:rsidP="00CD2B78">
            <w:pPr>
              <w:pStyle w:val="TAL"/>
              <w:keepNext w:val="0"/>
            </w:pPr>
            <w:r w:rsidRPr="003D4ABF">
              <w:t>TDF is performing an ADC rules request as instructed by the PCRF.</w:t>
            </w:r>
          </w:p>
        </w:tc>
        <w:tc>
          <w:tcPr>
            <w:tcW w:w="1559" w:type="dxa"/>
          </w:tcPr>
          <w:p w14:paraId="637C534E" w14:textId="77777777" w:rsidR="004876AA" w:rsidRPr="003D4ABF" w:rsidRDefault="004876AA" w:rsidP="00CD2B78">
            <w:pPr>
              <w:pStyle w:val="TAL"/>
              <w:keepNext w:val="0"/>
            </w:pPr>
            <w:r w:rsidRPr="003D4ABF">
              <w:t>Removed</w:t>
            </w:r>
          </w:p>
        </w:tc>
        <w:tc>
          <w:tcPr>
            <w:tcW w:w="1465" w:type="dxa"/>
          </w:tcPr>
          <w:p w14:paraId="3394B4EC" w14:textId="77777777" w:rsidR="004876AA" w:rsidRPr="003D4ABF" w:rsidRDefault="004876AA" w:rsidP="00CD2B78">
            <w:pPr>
              <w:pStyle w:val="TAL"/>
              <w:keepNext w:val="0"/>
            </w:pPr>
          </w:p>
        </w:tc>
        <w:tc>
          <w:tcPr>
            <w:tcW w:w="1620" w:type="dxa"/>
          </w:tcPr>
          <w:p w14:paraId="6AED968D" w14:textId="77777777" w:rsidR="004876AA" w:rsidRPr="003D4ABF" w:rsidRDefault="004876AA" w:rsidP="00CD2B78">
            <w:pPr>
              <w:pStyle w:val="TAL"/>
              <w:keepNext w:val="0"/>
            </w:pPr>
            <w:r w:rsidRPr="003D4ABF">
              <w:t>ADC Rules are not applicable.</w:t>
            </w:r>
          </w:p>
        </w:tc>
      </w:tr>
      <w:tr w:rsidR="004876AA" w:rsidRPr="003D4ABF" w14:paraId="6A3C4E98" w14:textId="77777777" w:rsidTr="00CD2B78">
        <w:tc>
          <w:tcPr>
            <w:tcW w:w="1741" w:type="dxa"/>
          </w:tcPr>
          <w:p w14:paraId="4B7E83B1" w14:textId="77777777" w:rsidR="004876AA" w:rsidRPr="003D4ABF" w:rsidRDefault="004876AA" w:rsidP="00CD2B78">
            <w:pPr>
              <w:pStyle w:val="TAL"/>
              <w:keepNext w:val="0"/>
            </w:pPr>
            <w:r w:rsidRPr="003D4ABF">
              <w:t xml:space="preserve">UE IP address change </w:t>
            </w:r>
          </w:p>
        </w:tc>
        <w:tc>
          <w:tcPr>
            <w:tcW w:w="2762" w:type="dxa"/>
          </w:tcPr>
          <w:p w14:paraId="4F8EFFC2" w14:textId="77777777" w:rsidR="004876AA" w:rsidRPr="003D4ABF" w:rsidRDefault="004876AA" w:rsidP="00CD2B78">
            <w:pPr>
              <w:pStyle w:val="TAL"/>
              <w:keepNext w:val="0"/>
            </w:pPr>
            <w:r w:rsidRPr="003D4ABF">
              <w:t>A UE IP address has been allocated/released.</w:t>
            </w:r>
          </w:p>
        </w:tc>
        <w:tc>
          <w:tcPr>
            <w:tcW w:w="1559" w:type="dxa"/>
          </w:tcPr>
          <w:p w14:paraId="3BF682E1" w14:textId="77777777" w:rsidR="004876AA" w:rsidRPr="003D4ABF" w:rsidRDefault="004876AA" w:rsidP="00CD2B78">
            <w:pPr>
              <w:pStyle w:val="TAL"/>
              <w:keepNext w:val="0"/>
            </w:pPr>
            <w:r w:rsidRPr="003D4ABF">
              <w:t>None</w:t>
            </w:r>
          </w:p>
        </w:tc>
        <w:tc>
          <w:tcPr>
            <w:tcW w:w="1465" w:type="dxa"/>
          </w:tcPr>
          <w:p w14:paraId="7B07BD90" w14:textId="77777777" w:rsidR="004876AA" w:rsidRPr="003D4ABF" w:rsidRDefault="004876AA" w:rsidP="00CD2B78">
            <w:pPr>
              <w:pStyle w:val="TAL"/>
              <w:keepNext w:val="0"/>
            </w:pPr>
            <w:r w:rsidRPr="003D4ABF">
              <w:t>SMF always reports allocated or released UE IP addresses</w:t>
            </w:r>
          </w:p>
        </w:tc>
        <w:tc>
          <w:tcPr>
            <w:tcW w:w="1620" w:type="dxa"/>
          </w:tcPr>
          <w:p w14:paraId="7300369E" w14:textId="77777777" w:rsidR="004876AA" w:rsidRPr="003D4ABF" w:rsidRDefault="004876AA" w:rsidP="00CD2B78">
            <w:pPr>
              <w:pStyle w:val="TAL"/>
              <w:keepNext w:val="0"/>
            </w:pPr>
          </w:p>
        </w:tc>
      </w:tr>
      <w:tr w:rsidR="004876AA" w:rsidRPr="003D4ABF" w14:paraId="0BC9D35F" w14:textId="77777777" w:rsidTr="00CD2B78">
        <w:tc>
          <w:tcPr>
            <w:tcW w:w="1741" w:type="dxa"/>
          </w:tcPr>
          <w:p w14:paraId="26A01F85" w14:textId="77777777" w:rsidR="004876AA" w:rsidRPr="003D4ABF" w:rsidRDefault="004876AA" w:rsidP="00CD2B78">
            <w:pPr>
              <w:pStyle w:val="TAL"/>
              <w:keepNext w:val="0"/>
            </w:pPr>
            <w:r w:rsidRPr="003D4ABF">
              <w:t>UE MAC address change</w:t>
            </w:r>
          </w:p>
        </w:tc>
        <w:tc>
          <w:tcPr>
            <w:tcW w:w="2762" w:type="dxa"/>
          </w:tcPr>
          <w:p w14:paraId="67E60648" w14:textId="77777777" w:rsidR="004876AA" w:rsidRPr="003D4ABF" w:rsidRDefault="004876AA" w:rsidP="00CD2B78">
            <w:pPr>
              <w:pStyle w:val="TAL"/>
              <w:keepNext w:val="0"/>
            </w:pPr>
            <w:r w:rsidRPr="003D4ABF">
              <w:t>A new UE MAC address is detected or a used UE MAC address is inactive for a specific period.</w:t>
            </w:r>
          </w:p>
        </w:tc>
        <w:tc>
          <w:tcPr>
            <w:tcW w:w="1559" w:type="dxa"/>
          </w:tcPr>
          <w:p w14:paraId="7E8BF79B" w14:textId="77777777" w:rsidR="004876AA" w:rsidRPr="003D4ABF" w:rsidRDefault="004876AA" w:rsidP="00CD2B78">
            <w:pPr>
              <w:pStyle w:val="TAL"/>
              <w:keepNext w:val="0"/>
            </w:pPr>
            <w:r w:rsidRPr="003D4ABF">
              <w:t>New</w:t>
            </w:r>
          </w:p>
        </w:tc>
        <w:tc>
          <w:tcPr>
            <w:tcW w:w="1465" w:type="dxa"/>
          </w:tcPr>
          <w:p w14:paraId="5AA6F463" w14:textId="77777777" w:rsidR="004876AA" w:rsidRPr="003D4ABF" w:rsidRDefault="004876AA" w:rsidP="00CD2B78">
            <w:pPr>
              <w:pStyle w:val="TAL"/>
              <w:keepNext w:val="0"/>
            </w:pPr>
            <w:r w:rsidRPr="003D4ABF">
              <w:t>PCF</w:t>
            </w:r>
          </w:p>
        </w:tc>
        <w:tc>
          <w:tcPr>
            <w:tcW w:w="1620" w:type="dxa"/>
          </w:tcPr>
          <w:p w14:paraId="51FA5633" w14:textId="77777777" w:rsidR="004876AA" w:rsidRPr="003D4ABF" w:rsidRDefault="004876AA" w:rsidP="00CD2B78">
            <w:pPr>
              <w:pStyle w:val="TAL"/>
              <w:keepNext w:val="0"/>
            </w:pPr>
          </w:p>
        </w:tc>
      </w:tr>
      <w:tr w:rsidR="004876AA" w:rsidRPr="003D4ABF" w14:paraId="1A4B3CD9" w14:textId="77777777" w:rsidTr="00CD2B78">
        <w:tc>
          <w:tcPr>
            <w:tcW w:w="1741" w:type="dxa"/>
          </w:tcPr>
          <w:p w14:paraId="58BEAC1E" w14:textId="77777777" w:rsidR="004876AA" w:rsidRPr="003D4ABF" w:rsidRDefault="004876AA" w:rsidP="00CD2B78">
            <w:pPr>
              <w:pStyle w:val="TAL"/>
              <w:keepNext w:val="0"/>
            </w:pPr>
            <w:r w:rsidRPr="003D4ABF">
              <w:t>Access Network Charging Correlation Information</w:t>
            </w:r>
          </w:p>
        </w:tc>
        <w:tc>
          <w:tcPr>
            <w:tcW w:w="2762" w:type="dxa"/>
          </w:tcPr>
          <w:p w14:paraId="25DDD51D" w14:textId="77777777" w:rsidR="004876AA" w:rsidRPr="003D4ABF" w:rsidRDefault="004876AA" w:rsidP="00CD2B78">
            <w:pPr>
              <w:pStyle w:val="TAL"/>
              <w:keepNext w:val="0"/>
            </w:pPr>
            <w:r w:rsidRPr="003D4ABF">
              <w:t>Access Network Charging Correlation Information has been assigned.</w:t>
            </w:r>
          </w:p>
        </w:tc>
        <w:tc>
          <w:tcPr>
            <w:tcW w:w="1559" w:type="dxa"/>
          </w:tcPr>
          <w:p w14:paraId="4A4587AF" w14:textId="77777777" w:rsidR="004876AA" w:rsidRPr="003D4ABF" w:rsidRDefault="004876AA" w:rsidP="00CD2B78">
            <w:pPr>
              <w:pStyle w:val="TAL"/>
              <w:keepNext w:val="0"/>
            </w:pPr>
            <w:r w:rsidRPr="003D4ABF">
              <w:t>None</w:t>
            </w:r>
          </w:p>
        </w:tc>
        <w:tc>
          <w:tcPr>
            <w:tcW w:w="1465" w:type="dxa"/>
          </w:tcPr>
          <w:p w14:paraId="68732FB8" w14:textId="77777777" w:rsidR="004876AA" w:rsidRPr="003D4ABF" w:rsidRDefault="004876AA" w:rsidP="00CD2B78">
            <w:pPr>
              <w:pStyle w:val="TAL"/>
              <w:keepNext w:val="0"/>
            </w:pPr>
            <w:r w:rsidRPr="003D4ABF">
              <w:t>PCF</w:t>
            </w:r>
          </w:p>
        </w:tc>
        <w:tc>
          <w:tcPr>
            <w:tcW w:w="1620" w:type="dxa"/>
          </w:tcPr>
          <w:p w14:paraId="25FA9C4F" w14:textId="77777777" w:rsidR="004876AA" w:rsidRPr="003D4ABF" w:rsidRDefault="004876AA" w:rsidP="00CD2B78">
            <w:pPr>
              <w:pStyle w:val="TAL"/>
              <w:keepNext w:val="0"/>
            </w:pPr>
          </w:p>
        </w:tc>
      </w:tr>
      <w:tr w:rsidR="004876AA" w:rsidRPr="003D4ABF" w14:paraId="1BC6A042" w14:textId="77777777" w:rsidTr="00CD2B78">
        <w:tc>
          <w:tcPr>
            <w:tcW w:w="1741" w:type="dxa"/>
          </w:tcPr>
          <w:p w14:paraId="536A0282" w14:textId="77777777" w:rsidR="004876AA" w:rsidRPr="003D4ABF" w:rsidRDefault="004876AA" w:rsidP="00CD2B78">
            <w:pPr>
              <w:pStyle w:val="TAL"/>
              <w:keepNext w:val="0"/>
            </w:pPr>
            <w:r w:rsidRPr="003D4ABF">
              <w:t>Usage report</w:t>
            </w:r>
          </w:p>
          <w:p w14:paraId="24EF1F7A" w14:textId="77777777" w:rsidR="004876AA" w:rsidRPr="003D4ABF" w:rsidRDefault="004876AA" w:rsidP="00CD2B78">
            <w:pPr>
              <w:pStyle w:val="TAL"/>
              <w:keepNext w:val="0"/>
            </w:pPr>
            <w:r w:rsidRPr="003D4ABF">
              <w:t>(NOTE 4)</w:t>
            </w:r>
          </w:p>
        </w:tc>
        <w:tc>
          <w:tcPr>
            <w:tcW w:w="2762" w:type="dxa"/>
          </w:tcPr>
          <w:p w14:paraId="04975487" w14:textId="77777777" w:rsidR="004876AA" w:rsidRPr="003D4ABF" w:rsidRDefault="004876AA" w:rsidP="00CD2B78">
            <w:pPr>
              <w:pStyle w:val="TAL"/>
              <w:keepNext w:val="0"/>
            </w:pPr>
            <w:r w:rsidRPr="003D4ABF">
              <w:t>The PDU Session or the Monitoring key specific resources consumed by a UE either reached the threshold or needs to be reported for other reasons.</w:t>
            </w:r>
          </w:p>
        </w:tc>
        <w:tc>
          <w:tcPr>
            <w:tcW w:w="1559" w:type="dxa"/>
          </w:tcPr>
          <w:p w14:paraId="3C928447" w14:textId="77777777" w:rsidR="004876AA" w:rsidRPr="003D4ABF" w:rsidRDefault="004876AA" w:rsidP="00CD2B78">
            <w:pPr>
              <w:pStyle w:val="TAL"/>
              <w:keepNext w:val="0"/>
            </w:pPr>
            <w:r w:rsidRPr="003D4ABF">
              <w:t>None</w:t>
            </w:r>
          </w:p>
        </w:tc>
        <w:tc>
          <w:tcPr>
            <w:tcW w:w="1465" w:type="dxa"/>
          </w:tcPr>
          <w:p w14:paraId="5BE96B56" w14:textId="77777777" w:rsidR="004876AA" w:rsidRPr="003D4ABF" w:rsidRDefault="004876AA" w:rsidP="00CD2B78">
            <w:pPr>
              <w:pStyle w:val="TAL"/>
              <w:keepNext w:val="0"/>
            </w:pPr>
            <w:r w:rsidRPr="003D4ABF">
              <w:t>PCF</w:t>
            </w:r>
          </w:p>
        </w:tc>
        <w:tc>
          <w:tcPr>
            <w:tcW w:w="1620" w:type="dxa"/>
          </w:tcPr>
          <w:p w14:paraId="24C7B064" w14:textId="77777777" w:rsidR="004876AA" w:rsidRPr="003D4ABF" w:rsidRDefault="004876AA" w:rsidP="00CD2B78">
            <w:pPr>
              <w:pStyle w:val="TAL"/>
              <w:keepNext w:val="0"/>
            </w:pPr>
          </w:p>
        </w:tc>
      </w:tr>
      <w:tr w:rsidR="004876AA" w:rsidRPr="003D4ABF" w14:paraId="2ECEF5F2" w14:textId="77777777" w:rsidTr="00CD2B78">
        <w:tc>
          <w:tcPr>
            <w:tcW w:w="1741" w:type="dxa"/>
          </w:tcPr>
          <w:p w14:paraId="2DFEB2BC" w14:textId="77777777" w:rsidR="004876AA" w:rsidRPr="003D4ABF" w:rsidRDefault="004876AA" w:rsidP="00CD2B78">
            <w:pPr>
              <w:pStyle w:val="TAL"/>
              <w:keepNext w:val="0"/>
            </w:pPr>
            <w:r w:rsidRPr="003D4ABF">
              <w:t>Start of application traffic detection and</w:t>
            </w:r>
          </w:p>
          <w:p w14:paraId="1F1B96F6" w14:textId="77777777" w:rsidR="004876AA" w:rsidRPr="003D4ABF" w:rsidRDefault="004876AA" w:rsidP="00CD2B78">
            <w:pPr>
              <w:pStyle w:val="TAL"/>
              <w:keepNext w:val="0"/>
            </w:pPr>
            <w:r w:rsidRPr="003D4ABF">
              <w:t xml:space="preserve">Stop of application traffic detection </w:t>
            </w:r>
          </w:p>
          <w:p w14:paraId="007B2BD8" w14:textId="77777777" w:rsidR="004876AA" w:rsidRPr="003D4ABF" w:rsidRDefault="004876AA" w:rsidP="00CD2B78">
            <w:pPr>
              <w:pStyle w:val="TAL"/>
              <w:keepNext w:val="0"/>
            </w:pPr>
            <w:r w:rsidRPr="003D4ABF">
              <w:t>(NOTE 5)</w:t>
            </w:r>
          </w:p>
        </w:tc>
        <w:tc>
          <w:tcPr>
            <w:tcW w:w="2762" w:type="dxa"/>
          </w:tcPr>
          <w:p w14:paraId="104DB418" w14:textId="77777777" w:rsidR="004876AA" w:rsidRPr="003D4ABF" w:rsidRDefault="004876AA" w:rsidP="00CD2B78">
            <w:pPr>
              <w:pStyle w:val="TAL"/>
              <w:keepNext w:val="0"/>
            </w:pPr>
            <w:r w:rsidRPr="003D4ABF">
              <w:t>The start or the stop of application traffic has been detected.</w:t>
            </w:r>
          </w:p>
        </w:tc>
        <w:tc>
          <w:tcPr>
            <w:tcW w:w="1559" w:type="dxa"/>
          </w:tcPr>
          <w:p w14:paraId="1002C029" w14:textId="77777777" w:rsidR="004876AA" w:rsidRPr="003D4ABF" w:rsidRDefault="004876AA" w:rsidP="00CD2B78">
            <w:pPr>
              <w:pStyle w:val="TAL"/>
              <w:keepNext w:val="0"/>
            </w:pPr>
            <w:r w:rsidRPr="003D4ABF">
              <w:t>None</w:t>
            </w:r>
          </w:p>
        </w:tc>
        <w:tc>
          <w:tcPr>
            <w:tcW w:w="1465" w:type="dxa"/>
          </w:tcPr>
          <w:p w14:paraId="54928FCA" w14:textId="77777777" w:rsidR="004876AA" w:rsidRPr="003D4ABF" w:rsidRDefault="004876AA" w:rsidP="00CD2B78">
            <w:pPr>
              <w:pStyle w:val="TAL"/>
              <w:keepNext w:val="0"/>
            </w:pPr>
            <w:r w:rsidRPr="003D4ABF">
              <w:t>PCF</w:t>
            </w:r>
          </w:p>
        </w:tc>
        <w:tc>
          <w:tcPr>
            <w:tcW w:w="1620" w:type="dxa"/>
          </w:tcPr>
          <w:p w14:paraId="15A324FF" w14:textId="77777777" w:rsidR="004876AA" w:rsidRPr="003D4ABF" w:rsidRDefault="004876AA" w:rsidP="00CD2B78">
            <w:pPr>
              <w:pStyle w:val="TAL"/>
              <w:keepNext w:val="0"/>
            </w:pPr>
          </w:p>
        </w:tc>
      </w:tr>
      <w:tr w:rsidR="004876AA" w:rsidRPr="003D4ABF" w14:paraId="25BC983E" w14:textId="77777777" w:rsidTr="00CD2B78">
        <w:tc>
          <w:tcPr>
            <w:tcW w:w="1741" w:type="dxa"/>
          </w:tcPr>
          <w:p w14:paraId="54BE1E4D" w14:textId="77777777" w:rsidR="004876AA" w:rsidRPr="003D4ABF" w:rsidRDefault="004876AA" w:rsidP="00CD2B78">
            <w:pPr>
              <w:pStyle w:val="TAL"/>
              <w:keepNext w:val="0"/>
            </w:pPr>
            <w:r w:rsidRPr="003D4ABF">
              <w:t>SRVCC CS to PS handover</w:t>
            </w:r>
          </w:p>
        </w:tc>
        <w:tc>
          <w:tcPr>
            <w:tcW w:w="2762" w:type="dxa"/>
          </w:tcPr>
          <w:p w14:paraId="1C9D6490" w14:textId="77777777" w:rsidR="004876AA" w:rsidRPr="003D4ABF" w:rsidRDefault="004876AA" w:rsidP="00CD2B78">
            <w:pPr>
              <w:pStyle w:val="TAL"/>
              <w:keepNext w:val="0"/>
            </w:pPr>
            <w:r w:rsidRPr="003D4ABF">
              <w:t>A CS to PS handover has been detected.</w:t>
            </w:r>
          </w:p>
        </w:tc>
        <w:tc>
          <w:tcPr>
            <w:tcW w:w="1559" w:type="dxa"/>
          </w:tcPr>
          <w:p w14:paraId="5D27B410" w14:textId="77777777" w:rsidR="004876AA" w:rsidRPr="003D4ABF" w:rsidRDefault="004876AA" w:rsidP="00CD2B78">
            <w:pPr>
              <w:pStyle w:val="TAL"/>
              <w:keepNext w:val="0"/>
            </w:pPr>
            <w:r w:rsidRPr="003D4ABF">
              <w:t>Removed</w:t>
            </w:r>
          </w:p>
        </w:tc>
        <w:tc>
          <w:tcPr>
            <w:tcW w:w="1465" w:type="dxa"/>
          </w:tcPr>
          <w:p w14:paraId="5733BC27" w14:textId="77777777" w:rsidR="004876AA" w:rsidRPr="003D4ABF" w:rsidRDefault="004876AA" w:rsidP="00CD2B78">
            <w:pPr>
              <w:pStyle w:val="TAL"/>
              <w:keepNext w:val="0"/>
            </w:pPr>
          </w:p>
        </w:tc>
        <w:tc>
          <w:tcPr>
            <w:tcW w:w="1620" w:type="dxa"/>
          </w:tcPr>
          <w:p w14:paraId="76C6050C" w14:textId="77777777" w:rsidR="004876AA" w:rsidRPr="003D4ABF" w:rsidRDefault="004876AA" w:rsidP="00CD2B78">
            <w:pPr>
              <w:pStyle w:val="TAL"/>
              <w:keepNext w:val="0"/>
            </w:pPr>
            <w:r w:rsidRPr="003D4ABF">
              <w:t>No support in 5GS yet</w:t>
            </w:r>
          </w:p>
        </w:tc>
      </w:tr>
      <w:tr w:rsidR="004876AA" w:rsidRPr="003D4ABF" w14:paraId="167A0797" w14:textId="77777777" w:rsidTr="00CD2B78">
        <w:tc>
          <w:tcPr>
            <w:tcW w:w="1741" w:type="dxa"/>
          </w:tcPr>
          <w:p w14:paraId="4F29582A" w14:textId="77777777" w:rsidR="004876AA" w:rsidRPr="003D4ABF" w:rsidRDefault="004876AA" w:rsidP="00CD2B78">
            <w:pPr>
              <w:pStyle w:val="TAL"/>
              <w:keepNext w:val="0"/>
            </w:pPr>
            <w:r w:rsidRPr="003D4ABF">
              <w:t>Access Network Information report</w:t>
            </w:r>
          </w:p>
        </w:tc>
        <w:tc>
          <w:tcPr>
            <w:tcW w:w="2762" w:type="dxa"/>
          </w:tcPr>
          <w:p w14:paraId="002834B4" w14:textId="77777777" w:rsidR="004876AA" w:rsidRPr="003D4ABF" w:rsidRDefault="004876AA" w:rsidP="00CD2B78">
            <w:pPr>
              <w:pStyle w:val="TAL"/>
              <w:keepNext w:val="0"/>
            </w:pPr>
            <w:r w:rsidRPr="003D4ABF">
              <w:t>Access information as specified in the Access Network Information Reporting part of a PCC rule.</w:t>
            </w:r>
          </w:p>
        </w:tc>
        <w:tc>
          <w:tcPr>
            <w:tcW w:w="1559" w:type="dxa"/>
          </w:tcPr>
          <w:p w14:paraId="217A9105" w14:textId="77777777" w:rsidR="004876AA" w:rsidRPr="003D4ABF" w:rsidRDefault="004876AA" w:rsidP="00CD2B78">
            <w:pPr>
              <w:pStyle w:val="TAL"/>
              <w:keepNext w:val="0"/>
            </w:pPr>
            <w:r w:rsidRPr="003D4ABF">
              <w:t>None</w:t>
            </w:r>
          </w:p>
        </w:tc>
        <w:tc>
          <w:tcPr>
            <w:tcW w:w="1465" w:type="dxa"/>
          </w:tcPr>
          <w:p w14:paraId="761A260F" w14:textId="77777777" w:rsidR="004876AA" w:rsidRPr="003D4ABF" w:rsidRDefault="004876AA" w:rsidP="00CD2B78">
            <w:pPr>
              <w:pStyle w:val="TAL"/>
              <w:keepNext w:val="0"/>
            </w:pPr>
            <w:r w:rsidRPr="003D4ABF">
              <w:t>PCF</w:t>
            </w:r>
          </w:p>
        </w:tc>
        <w:tc>
          <w:tcPr>
            <w:tcW w:w="1620" w:type="dxa"/>
          </w:tcPr>
          <w:p w14:paraId="64331358" w14:textId="77777777" w:rsidR="004876AA" w:rsidRPr="003D4ABF" w:rsidRDefault="004876AA" w:rsidP="00CD2B78">
            <w:pPr>
              <w:pStyle w:val="TAL"/>
              <w:keepNext w:val="0"/>
            </w:pPr>
          </w:p>
        </w:tc>
      </w:tr>
      <w:tr w:rsidR="004876AA" w:rsidRPr="003D4ABF" w14:paraId="2992EB6B" w14:textId="77777777" w:rsidTr="00CD2B78">
        <w:tc>
          <w:tcPr>
            <w:tcW w:w="1741" w:type="dxa"/>
          </w:tcPr>
          <w:p w14:paraId="6281DF8E" w14:textId="77777777" w:rsidR="004876AA" w:rsidRPr="003D4ABF" w:rsidRDefault="004876AA" w:rsidP="00CD2B78">
            <w:pPr>
              <w:pStyle w:val="TAL"/>
              <w:keepNext w:val="0"/>
            </w:pPr>
            <w:r w:rsidRPr="003D4ABF">
              <w:t>Credit management session failure</w:t>
            </w:r>
          </w:p>
        </w:tc>
        <w:tc>
          <w:tcPr>
            <w:tcW w:w="2762" w:type="dxa"/>
          </w:tcPr>
          <w:p w14:paraId="2B6A312A" w14:textId="77777777" w:rsidR="004876AA" w:rsidRPr="003D4ABF" w:rsidRDefault="004876AA" w:rsidP="00CD2B78">
            <w:pPr>
              <w:pStyle w:val="TAL"/>
              <w:keepNext w:val="0"/>
            </w:pPr>
            <w:r w:rsidRPr="003D4ABF">
              <w:t>Transient/Permanent failure as specified by the CHF.</w:t>
            </w:r>
          </w:p>
        </w:tc>
        <w:tc>
          <w:tcPr>
            <w:tcW w:w="1559" w:type="dxa"/>
          </w:tcPr>
          <w:p w14:paraId="23ECE549" w14:textId="77777777" w:rsidR="004876AA" w:rsidRPr="003D4ABF" w:rsidRDefault="004876AA" w:rsidP="00CD2B78">
            <w:pPr>
              <w:pStyle w:val="TAL"/>
              <w:keepNext w:val="0"/>
            </w:pPr>
            <w:r w:rsidRPr="003D4ABF">
              <w:t>None</w:t>
            </w:r>
          </w:p>
        </w:tc>
        <w:tc>
          <w:tcPr>
            <w:tcW w:w="1465" w:type="dxa"/>
          </w:tcPr>
          <w:p w14:paraId="5224F0DE" w14:textId="77777777" w:rsidR="004876AA" w:rsidRPr="003D4ABF" w:rsidRDefault="004876AA" w:rsidP="00CD2B78">
            <w:pPr>
              <w:pStyle w:val="TAL"/>
              <w:keepNext w:val="0"/>
            </w:pPr>
            <w:r w:rsidRPr="003D4ABF">
              <w:t>PCF</w:t>
            </w:r>
          </w:p>
        </w:tc>
        <w:tc>
          <w:tcPr>
            <w:tcW w:w="1620" w:type="dxa"/>
          </w:tcPr>
          <w:p w14:paraId="6E395C32" w14:textId="77777777" w:rsidR="004876AA" w:rsidRPr="003D4ABF" w:rsidRDefault="004876AA" w:rsidP="00CD2B78">
            <w:pPr>
              <w:pStyle w:val="TAL"/>
              <w:keepNext w:val="0"/>
            </w:pPr>
          </w:p>
        </w:tc>
      </w:tr>
      <w:tr w:rsidR="004876AA" w:rsidRPr="003D4ABF" w14:paraId="47F7107E" w14:textId="77777777" w:rsidTr="00CD2B78">
        <w:tc>
          <w:tcPr>
            <w:tcW w:w="1741" w:type="dxa"/>
          </w:tcPr>
          <w:p w14:paraId="045E2817" w14:textId="77777777" w:rsidR="004876AA" w:rsidRPr="003D4ABF" w:rsidRDefault="004876AA" w:rsidP="00CD2B78">
            <w:pPr>
              <w:pStyle w:val="TAL"/>
              <w:keepNext w:val="0"/>
            </w:pPr>
            <w:r w:rsidRPr="003D4ABF">
              <w:t xml:space="preserve">Addition / removal of an access to an IP-CAN session </w:t>
            </w:r>
          </w:p>
        </w:tc>
        <w:tc>
          <w:tcPr>
            <w:tcW w:w="2762" w:type="dxa"/>
          </w:tcPr>
          <w:p w14:paraId="2B34A105" w14:textId="77777777" w:rsidR="004876AA" w:rsidRPr="003D4ABF" w:rsidRDefault="004876AA" w:rsidP="00CD2B78">
            <w:pPr>
              <w:pStyle w:val="TAL"/>
              <w:keepNext w:val="0"/>
            </w:pPr>
            <w:r w:rsidRPr="003D4ABF">
              <w:t>The PCEF reports when an access is added or removed.</w:t>
            </w:r>
          </w:p>
        </w:tc>
        <w:tc>
          <w:tcPr>
            <w:tcW w:w="1559" w:type="dxa"/>
          </w:tcPr>
          <w:p w14:paraId="1D120C2B" w14:textId="77777777" w:rsidR="004876AA" w:rsidRPr="003D4ABF" w:rsidRDefault="004876AA" w:rsidP="00CD2B78">
            <w:pPr>
              <w:pStyle w:val="TAL"/>
              <w:keepNext w:val="0"/>
            </w:pPr>
            <w:r w:rsidRPr="003D4ABF">
              <w:t>Removed</w:t>
            </w:r>
          </w:p>
        </w:tc>
        <w:tc>
          <w:tcPr>
            <w:tcW w:w="1465" w:type="dxa"/>
          </w:tcPr>
          <w:p w14:paraId="58698ECF" w14:textId="77777777" w:rsidR="004876AA" w:rsidRPr="003D4ABF" w:rsidRDefault="004876AA" w:rsidP="00CD2B78">
            <w:pPr>
              <w:pStyle w:val="TAL"/>
              <w:keepNext w:val="0"/>
            </w:pPr>
          </w:p>
        </w:tc>
        <w:tc>
          <w:tcPr>
            <w:tcW w:w="1620" w:type="dxa"/>
          </w:tcPr>
          <w:p w14:paraId="64987616" w14:textId="77777777" w:rsidR="004876AA" w:rsidRPr="003D4ABF" w:rsidRDefault="004876AA" w:rsidP="00CD2B78">
            <w:pPr>
              <w:pStyle w:val="TAL"/>
              <w:keepNext w:val="0"/>
            </w:pPr>
            <w:r w:rsidRPr="003D4ABF">
              <w:t>No support in 5GS yet</w:t>
            </w:r>
          </w:p>
        </w:tc>
      </w:tr>
      <w:tr w:rsidR="004876AA" w:rsidRPr="003D4ABF" w14:paraId="6703F28E" w14:textId="77777777" w:rsidTr="00CD2B78">
        <w:tc>
          <w:tcPr>
            <w:tcW w:w="1741" w:type="dxa"/>
          </w:tcPr>
          <w:p w14:paraId="6C409E31" w14:textId="77777777" w:rsidR="004876AA" w:rsidRPr="003D4ABF" w:rsidRDefault="004876AA" w:rsidP="00CD2B78">
            <w:pPr>
              <w:pStyle w:val="TAL"/>
              <w:keepNext w:val="0"/>
            </w:pPr>
            <w:r w:rsidRPr="003D4ABF">
              <w:t xml:space="preserve">Change of usability of an access </w:t>
            </w:r>
          </w:p>
        </w:tc>
        <w:tc>
          <w:tcPr>
            <w:tcW w:w="2762" w:type="dxa"/>
          </w:tcPr>
          <w:p w14:paraId="0601B7A3" w14:textId="77777777" w:rsidR="004876AA" w:rsidRPr="003D4ABF" w:rsidRDefault="004876AA" w:rsidP="00CD2B78">
            <w:pPr>
              <w:pStyle w:val="TAL"/>
              <w:keepNext w:val="0"/>
            </w:pPr>
            <w:r w:rsidRPr="003D4ABF">
              <w:t>The PCEF reports that an access becomes unusable or usable again.</w:t>
            </w:r>
          </w:p>
        </w:tc>
        <w:tc>
          <w:tcPr>
            <w:tcW w:w="1559" w:type="dxa"/>
          </w:tcPr>
          <w:p w14:paraId="0AEEA92E" w14:textId="77777777" w:rsidR="004876AA" w:rsidRPr="003D4ABF" w:rsidRDefault="004876AA" w:rsidP="00CD2B78">
            <w:pPr>
              <w:pStyle w:val="TAL"/>
              <w:keepNext w:val="0"/>
            </w:pPr>
            <w:r w:rsidRPr="003D4ABF">
              <w:t>Removed</w:t>
            </w:r>
          </w:p>
        </w:tc>
        <w:tc>
          <w:tcPr>
            <w:tcW w:w="1465" w:type="dxa"/>
          </w:tcPr>
          <w:p w14:paraId="00DD0FB3" w14:textId="77777777" w:rsidR="004876AA" w:rsidRPr="003D4ABF" w:rsidRDefault="004876AA" w:rsidP="00CD2B78">
            <w:pPr>
              <w:pStyle w:val="TAL"/>
              <w:keepNext w:val="0"/>
            </w:pPr>
          </w:p>
        </w:tc>
        <w:tc>
          <w:tcPr>
            <w:tcW w:w="1620" w:type="dxa"/>
          </w:tcPr>
          <w:p w14:paraId="3BAFEC2B" w14:textId="77777777" w:rsidR="004876AA" w:rsidRPr="003D4ABF" w:rsidRDefault="004876AA" w:rsidP="00CD2B78">
            <w:pPr>
              <w:pStyle w:val="TAL"/>
              <w:keepNext w:val="0"/>
            </w:pPr>
            <w:r w:rsidRPr="003D4ABF">
              <w:t>No support in 5GS yet</w:t>
            </w:r>
          </w:p>
        </w:tc>
      </w:tr>
      <w:tr w:rsidR="004876AA" w:rsidRPr="003D4ABF" w14:paraId="0B19143C" w14:textId="77777777" w:rsidTr="00CD2B78">
        <w:tc>
          <w:tcPr>
            <w:tcW w:w="1741" w:type="dxa"/>
          </w:tcPr>
          <w:p w14:paraId="1D7D1B16" w14:textId="77777777" w:rsidR="004876AA" w:rsidRPr="003D4ABF" w:rsidRDefault="004876AA" w:rsidP="00CD2B78">
            <w:pPr>
              <w:pStyle w:val="TAL"/>
              <w:keepNext w:val="0"/>
            </w:pPr>
            <w:r w:rsidRPr="003D4ABF">
              <w:t>3GPP PS Data Off status change</w:t>
            </w:r>
          </w:p>
        </w:tc>
        <w:tc>
          <w:tcPr>
            <w:tcW w:w="2762" w:type="dxa"/>
          </w:tcPr>
          <w:p w14:paraId="6384EB3D" w14:textId="77777777" w:rsidR="004876AA" w:rsidRPr="003D4ABF" w:rsidRDefault="004876AA" w:rsidP="00CD2B78">
            <w:pPr>
              <w:pStyle w:val="TAL"/>
              <w:keepNext w:val="0"/>
            </w:pPr>
            <w:r w:rsidRPr="003D4ABF">
              <w:t>The SMF reports when the 3GPP PS Data Off status changes.</w:t>
            </w:r>
          </w:p>
        </w:tc>
        <w:tc>
          <w:tcPr>
            <w:tcW w:w="1559" w:type="dxa"/>
          </w:tcPr>
          <w:p w14:paraId="7D41719A" w14:textId="77777777" w:rsidR="004876AA" w:rsidRPr="003D4ABF" w:rsidRDefault="004876AA" w:rsidP="00CD2B78">
            <w:pPr>
              <w:pStyle w:val="TAL"/>
              <w:keepNext w:val="0"/>
            </w:pPr>
            <w:r w:rsidRPr="003D4ABF">
              <w:t>None</w:t>
            </w:r>
          </w:p>
        </w:tc>
        <w:tc>
          <w:tcPr>
            <w:tcW w:w="1465" w:type="dxa"/>
          </w:tcPr>
          <w:p w14:paraId="52B0171B" w14:textId="77777777" w:rsidR="004876AA" w:rsidRPr="003D4ABF" w:rsidRDefault="004876AA" w:rsidP="00CD2B78">
            <w:pPr>
              <w:pStyle w:val="TAL"/>
              <w:keepNext w:val="0"/>
            </w:pPr>
            <w:r w:rsidRPr="003D4ABF">
              <w:t>SMF always reports to PCF</w:t>
            </w:r>
          </w:p>
        </w:tc>
        <w:tc>
          <w:tcPr>
            <w:tcW w:w="1620" w:type="dxa"/>
          </w:tcPr>
          <w:p w14:paraId="487351E2" w14:textId="77777777" w:rsidR="004876AA" w:rsidRPr="003D4ABF" w:rsidRDefault="004876AA" w:rsidP="00CD2B78">
            <w:pPr>
              <w:pStyle w:val="TAL"/>
              <w:keepNext w:val="0"/>
            </w:pPr>
          </w:p>
        </w:tc>
      </w:tr>
      <w:tr w:rsidR="004876AA" w:rsidRPr="003D4ABF" w14:paraId="356D1156" w14:textId="77777777" w:rsidTr="00CD2B78">
        <w:tc>
          <w:tcPr>
            <w:tcW w:w="1741" w:type="dxa"/>
          </w:tcPr>
          <w:p w14:paraId="5C2A0010" w14:textId="77777777" w:rsidR="004876AA" w:rsidRPr="003D4ABF" w:rsidRDefault="004876AA" w:rsidP="00CD2B78">
            <w:pPr>
              <w:pStyle w:val="TAL"/>
              <w:keepNext w:val="0"/>
            </w:pPr>
            <w:r w:rsidRPr="003D4ABF">
              <w:t>Session AMBR change</w:t>
            </w:r>
          </w:p>
        </w:tc>
        <w:tc>
          <w:tcPr>
            <w:tcW w:w="2762" w:type="dxa"/>
          </w:tcPr>
          <w:p w14:paraId="52513D7A" w14:textId="77777777" w:rsidR="004876AA" w:rsidRPr="003D4ABF" w:rsidRDefault="004876AA" w:rsidP="00CD2B78">
            <w:pPr>
              <w:pStyle w:val="TAL"/>
              <w:keepNext w:val="0"/>
            </w:pPr>
            <w:r w:rsidRPr="003D4ABF">
              <w:t>The Session-AMBR has changed.</w:t>
            </w:r>
          </w:p>
        </w:tc>
        <w:tc>
          <w:tcPr>
            <w:tcW w:w="1559" w:type="dxa"/>
          </w:tcPr>
          <w:p w14:paraId="11B05F18" w14:textId="77777777" w:rsidR="004876AA" w:rsidRPr="003D4ABF" w:rsidRDefault="004876AA" w:rsidP="00CD2B78">
            <w:pPr>
              <w:pStyle w:val="TAL"/>
              <w:keepNext w:val="0"/>
            </w:pPr>
            <w:r w:rsidRPr="003D4ABF">
              <w:t>Added</w:t>
            </w:r>
          </w:p>
        </w:tc>
        <w:tc>
          <w:tcPr>
            <w:tcW w:w="1465" w:type="dxa"/>
          </w:tcPr>
          <w:p w14:paraId="363CD32B" w14:textId="77777777" w:rsidR="004876AA" w:rsidRPr="003D4ABF" w:rsidRDefault="004876AA" w:rsidP="00CD2B78">
            <w:pPr>
              <w:pStyle w:val="TAL"/>
              <w:keepNext w:val="0"/>
            </w:pPr>
            <w:r w:rsidRPr="003D4ABF">
              <w:t>SMF always reports to PCF</w:t>
            </w:r>
          </w:p>
        </w:tc>
        <w:tc>
          <w:tcPr>
            <w:tcW w:w="1620" w:type="dxa"/>
          </w:tcPr>
          <w:p w14:paraId="567DDBFB" w14:textId="77777777" w:rsidR="004876AA" w:rsidRPr="003D4ABF" w:rsidRDefault="004876AA" w:rsidP="00CD2B78">
            <w:pPr>
              <w:pStyle w:val="TAL"/>
              <w:keepNext w:val="0"/>
            </w:pPr>
          </w:p>
        </w:tc>
      </w:tr>
      <w:tr w:rsidR="004876AA" w:rsidRPr="003D4ABF" w14:paraId="68FF400B" w14:textId="77777777" w:rsidTr="00CD2B78">
        <w:tc>
          <w:tcPr>
            <w:tcW w:w="1741" w:type="dxa"/>
          </w:tcPr>
          <w:p w14:paraId="343EF253" w14:textId="77777777" w:rsidR="004876AA" w:rsidRPr="003D4ABF" w:rsidRDefault="004876AA" w:rsidP="00CD2B78">
            <w:pPr>
              <w:pStyle w:val="TAL"/>
              <w:keepNext w:val="0"/>
            </w:pPr>
            <w:r w:rsidRPr="003D4ABF">
              <w:t>Default QoS change</w:t>
            </w:r>
          </w:p>
        </w:tc>
        <w:tc>
          <w:tcPr>
            <w:tcW w:w="2762" w:type="dxa"/>
          </w:tcPr>
          <w:p w14:paraId="6DE32B13" w14:textId="77777777" w:rsidR="004876AA" w:rsidRPr="003D4ABF" w:rsidRDefault="004876AA" w:rsidP="00CD2B78">
            <w:pPr>
              <w:pStyle w:val="TAL"/>
              <w:keepNext w:val="0"/>
            </w:pPr>
            <w:r w:rsidRPr="003D4ABF">
              <w:t>The subscribed QoS has changed.</w:t>
            </w:r>
          </w:p>
        </w:tc>
        <w:tc>
          <w:tcPr>
            <w:tcW w:w="1559" w:type="dxa"/>
          </w:tcPr>
          <w:p w14:paraId="3EF85856" w14:textId="77777777" w:rsidR="004876AA" w:rsidRPr="003D4ABF" w:rsidRDefault="004876AA" w:rsidP="00CD2B78">
            <w:pPr>
              <w:pStyle w:val="TAL"/>
              <w:keepNext w:val="0"/>
            </w:pPr>
            <w:r w:rsidRPr="003D4ABF">
              <w:t>Added</w:t>
            </w:r>
          </w:p>
        </w:tc>
        <w:tc>
          <w:tcPr>
            <w:tcW w:w="1465" w:type="dxa"/>
          </w:tcPr>
          <w:p w14:paraId="5861AC63" w14:textId="77777777" w:rsidR="004876AA" w:rsidRPr="003D4ABF" w:rsidRDefault="004876AA" w:rsidP="00CD2B78">
            <w:pPr>
              <w:pStyle w:val="TAL"/>
              <w:keepNext w:val="0"/>
            </w:pPr>
            <w:r w:rsidRPr="003D4ABF">
              <w:t>SMF always reports to PCF</w:t>
            </w:r>
          </w:p>
        </w:tc>
        <w:tc>
          <w:tcPr>
            <w:tcW w:w="1620" w:type="dxa"/>
          </w:tcPr>
          <w:p w14:paraId="361F474E" w14:textId="77777777" w:rsidR="004876AA" w:rsidRPr="003D4ABF" w:rsidRDefault="004876AA" w:rsidP="00CD2B78">
            <w:pPr>
              <w:pStyle w:val="TAL"/>
              <w:keepNext w:val="0"/>
            </w:pPr>
          </w:p>
        </w:tc>
      </w:tr>
      <w:tr w:rsidR="004876AA" w:rsidRPr="003D4ABF" w14:paraId="697C3E15" w14:textId="77777777" w:rsidTr="00CD2B78">
        <w:tc>
          <w:tcPr>
            <w:tcW w:w="1741" w:type="dxa"/>
            <w:tcBorders>
              <w:top w:val="single" w:sz="4" w:space="0" w:color="auto"/>
              <w:left w:val="single" w:sz="4" w:space="0" w:color="auto"/>
              <w:bottom w:val="single" w:sz="4" w:space="0" w:color="auto"/>
              <w:right w:val="single" w:sz="4" w:space="0" w:color="auto"/>
            </w:tcBorders>
          </w:tcPr>
          <w:p w14:paraId="2348D57E" w14:textId="77777777" w:rsidR="004876AA" w:rsidRPr="003D4ABF" w:rsidRDefault="004876AA" w:rsidP="00CD2B78">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3C33010A" w14:textId="77777777" w:rsidR="004876AA" w:rsidRPr="003D4ABF" w:rsidRDefault="004876AA" w:rsidP="00CD2B78">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0BBBB44D" w14:textId="77777777" w:rsidR="004876AA" w:rsidRPr="003D4ABF" w:rsidRDefault="004876AA" w:rsidP="00CD2B7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B00B561" w14:textId="77777777" w:rsidR="004876AA" w:rsidRPr="003D4ABF" w:rsidRDefault="004876AA" w:rsidP="00CD2B7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53B280D" w14:textId="77777777" w:rsidR="004876AA" w:rsidRPr="003D4ABF" w:rsidRDefault="004876AA" w:rsidP="00CD2B78">
            <w:pPr>
              <w:pStyle w:val="TAL"/>
              <w:keepNext w:val="0"/>
            </w:pPr>
          </w:p>
        </w:tc>
      </w:tr>
      <w:tr w:rsidR="004876AA" w:rsidRPr="003D4ABF" w14:paraId="702B1BF8" w14:textId="77777777" w:rsidTr="00CD2B78">
        <w:tc>
          <w:tcPr>
            <w:tcW w:w="1741" w:type="dxa"/>
            <w:tcBorders>
              <w:top w:val="single" w:sz="4" w:space="0" w:color="auto"/>
              <w:left w:val="single" w:sz="4" w:space="0" w:color="auto"/>
              <w:bottom w:val="single" w:sz="4" w:space="0" w:color="auto"/>
              <w:right w:val="single" w:sz="4" w:space="0" w:color="auto"/>
            </w:tcBorders>
          </w:tcPr>
          <w:p w14:paraId="5E6690C8" w14:textId="77777777" w:rsidR="004876AA" w:rsidRPr="003D4ABF" w:rsidRDefault="004876AA" w:rsidP="00CD2B78">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FCD2ABD" w14:textId="77777777" w:rsidR="004876AA" w:rsidRPr="003D4ABF" w:rsidRDefault="004876AA" w:rsidP="00CD2B78">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1CED6596" w14:textId="77777777" w:rsidR="004876AA" w:rsidRPr="003D4ABF" w:rsidRDefault="004876AA" w:rsidP="00CD2B7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A5EE58F" w14:textId="77777777" w:rsidR="004876AA" w:rsidRPr="003D4ABF" w:rsidRDefault="004876AA" w:rsidP="00CD2B7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5999664" w14:textId="77777777" w:rsidR="004876AA" w:rsidRPr="003D4ABF" w:rsidRDefault="004876AA" w:rsidP="00CD2B78">
            <w:pPr>
              <w:pStyle w:val="TAL"/>
              <w:keepNext w:val="0"/>
            </w:pPr>
          </w:p>
        </w:tc>
      </w:tr>
      <w:tr w:rsidR="004876AA" w:rsidRPr="003D4ABF" w14:paraId="188A1063" w14:textId="77777777" w:rsidTr="00CD2B78">
        <w:tc>
          <w:tcPr>
            <w:tcW w:w="1741" w:type="dxa"/>
            <w:tcBorders>
              <w:top w:val="single" w:sz="4" w:space="0" w:color="auto"/>
              <w:left w:val="single" w:sz="4" w:space="0" w:color="auto"/>
              <w:bottom w:val="single" w:sz="4" w:space="0" w:color="auto"/>
              <w:right w:val="single" w:sz="4" w:space="0" w:color="auto"/>
            </w:tcBorders>
          </w:tcPr>
          <w:p w14:paraId="40DCE84A" w14:textId="77777777" w:rsidR="004876AA" w:rsidRPr="003D4ABF" w:rsidRDefault="004876AA" w:rsidP="00CD2B78">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5C827A3" w14:textId="77777777" w:rsidR="004876AA" w:rsidRPr="003D4ABF" w:rsidRDefault="004876AA" w:rsidP="00CD2B78">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AA5805E" w14:textId="77777777" w:rsidR="004876AA" w:rsidRPr="003D4ABF" w:rsidRDefault="004876AA" w:rsidP="00CD2B7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A3A5C35" w14:textId="77777777" w:rsidR="004876AA" w:rsidRPr="003D4ABF" w:rsidRDefault="004876AA" w:rsidP="00CD2B78">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BF030BA" w14:textId="77777777" w:rsidR="004876AA" w:rsidRPr="003D4ABF" w:rsidRDefault="004876AA" w:rsidP="00CD2B78">
            <w:pPr>
              <w:pStyle w:val="TAL"/>
              <w:keepNext w:val="0"/>
            </w:pPr>
          </w:p>
        </w:tc>
      </w:tr>
      <w:tr w:rsidR="004876AA" w:rsidRPr="003D4ABF" w14:paraId="6D70BB5F" w14:textId="77777777" w:rsidTr="00CD2B78">
        <w:tc>
          <w:tcPr>
            <w:tcW w:w="1741" w:type="dxa"/>
            <w:tcBorders>
              <w:top w:val="single" w:sz="4" w:space="0" w:color="auto"/>
              <w:left w:val="single" w:sz="4" w:space="0" w:color="auto"/>
              <w:bottom w:val="single" w:sz="4" w:space="0" w:color="auto"/>
              <w:right w:val="single" w:sz="4" w:space="0" w:color="auto"/>
            </w:tcBorders>
          </w:tcPr>
          <w:p w14:paraId="03A35E04" w14:textId="77777777" w:rsidR="004876AA" w:rsidRPr="003D4ABF" w:rsidRDefault="004876AA" w:rsidP="00CD2B78">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2D5A6DD6" w14:textId="77777777" w:rsidR="004876AA" w:rsidRPr="003D4ABF" w:rsidRDefault="004876AA" w:rsidP="00CD2B78">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1346EEE" w14:textId="77777777" w:rsidR="004876AA" w:rsidRPr="003D4ABF" w:rsidRDefault="004876AA" w:rsidP="00CD2B78">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3905F2D" w14:textId="77777777" w:rsidR="004876AA" w:rsidRPr="003D4ABF" w:rsidRDefault="004876AA" w:rsidP="00CD2B7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4A01C76" w14:textId="77777777" w:rsidR="004876AA" w:rsidRPr="003D4ABF" w:rsidRDefault="004876AA" w:rsidP="00CD2B78">
            <w:pPr>
              <w:pStyle w:val="TAL"/>
              <w:keepNext w:val="0"/>
            </w:pPr>
            <w:r w:rsidRPr="003D4ABF">
              <w:rPr>
                <w:lang w:eastAsia="zh-CN"/>
              </w:rPr>
              <w:t>Only applicable to EPC IWK</w:t>
            </w:r>
          </w:p>
        </w:tc>
      </w:tr>
      <w:tr w:rsidR="004876AA" w:rsidRPr="003D4ABF" w14:paraId="5D886309" w14:textId="77777777" w:rsidTr="00CD2B78">
        <w:tc>
          <w:tcPr>
            <w:tcW w:w="1741" w:type="dxa"/>
            <w:tcBorders>
              <w:top w:val="single" w:sz="4" w:space="0" w:color="auto"/>
              <w:left w:val="single" w:sz="4" w:space="0" w:color="auto"/>
              <w:bottom w:val="single" w:sz="4" w:space="0" w:color="auto"/>
              <w:right w:val="single" w:sz="4" w:space="0" w:color="auto"/>
            </w:tcBorders>
          </w:tcPr>
          <w:p w14:paraId="18D129EB" w14:textId="77777777" w:rsidR="004876AA" w:rsidRPr="003D4ABF" w:rsidRDefault="004876AA" w:rsidP="00CD2B78">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B41E055" w14:textId="77777777" w:rsidR="004876AA" w:rsidRPr="003D4ABF" w:rsidRDefault="004876AA" w:rsidP="00CD2B78">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947ED0E" w14:textId="77777777" w:rsidR="004876AA" w:rsidRPr="003D4ABF" w:rsidRDefault="004876AA" w:rsidP="00CD2B7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75DF332" w14:textId="77777777" w:rsidR="004876AA" w:rsidRPr="003D4ABF" w:rsidRDefault="004876AA" w:rsidP="00CD2B7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A47BF72" w14:textId="77777777" w:rsidR="004876AA" w:rsidRPr="003D4ABF" w:rsidRDefault="004876AA" w:rsidP="00CD2B78">
            <w:pPr>
              <w:pStyle w:val="TAL"/>
              <w:keepNext w:val="0"/>
            </w:pPr>
          </w:p>
        </w:tc>
      </w:tr>
      <w:tr w:rsidR="004876AA" w:rsidRPr="003D4ABF" w14:paraId="4AE50331" w14:textId="77777777" w:rsidTr="00CD2B78">
        <w:tc>
          <w:tcPr>
            <w:tcW w:w="1741" w:type="dxa"/>
            <w:tcBorders>
              <w:top w:val="single" w:sz="4" w:space="0" w:color="auto"/>
              <w:left w:val="single" w:sz="4" w:space="0" w:color="auto"/>
              <w:bottom w:val="single" w:sz="4" w:space="0" w:color="auto"/>
              <w:right w:val="single" w:sz="4" w:space="0" w:color="auto"/>
            </w:tcBorders>
          </w:tcPr>
          <w:p w14:paraId="544C3C51" w14:textId="77777777" w:rsidR="004876AA" w:rsidRPr="003D4ABF" w:rsidRDefault="004876AA" w:rsidP="00CD2B78">
            <w:pPr>
              <w:pStyle w:val="TAL"/>
              <w:keepNext w:val="0"/>
            </w:pPr>
            <w:r w:rsidRPr="003D4ABF">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0BB2C66C" w14:textId="77777777" w:rsidR="004876AA" w:rsidRPr="003D4ABF" w:rsidRDefault="004876AA" w:rsidP="00CD2B78">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472CC4A" w14:textId="77777777" w:rsidR="004876AA" w:rsidRPr="003D4ABF" w:rsidRDefault="004876AA" w:rsidP="00CD2B7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3140F6C" w14:textId="77777777" w:rsidR="004876AA" w:rsidRPr="003D4ABF" w:rsidRDefault="004876AA" w:rsidP="00CD2B7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3A06239" w14:textId="77777777" w:rsidR="004876AA" w:rsidRPr="003D4ABF" w:rsidRDefault="004876AA" w:rsidP="00CD2B78">
            <w:pPr>
              <w:pStyle w:val="TAL"/>
              <w:keepNext w:val="0"/>
            </w:pPr>
          </w:p>
        </w:tc>
      </w:tr>
      <w:tr w:rsidR="004876AA" w:rsidRPr="003D4ABF" w14:paraId="28C42D7F" w14:textId="77777777" w:rsidTr="00CD2B78">
        <w:tc>
          <w:tcPr>
            <w:tcW w:w="1741" w:type="dxa"/>
            <w:tcBorders>
              <w:top w:val="single" w:sz="4" w:space="0" w:color="auto"/>
              <w:left w:val="single" w:sz="4" w:space="0" w:color="auto"/>
              <w:bottom w:val="single" w:sz="4" w:space="0" w:color="auto"/>
              <w:right w:val="single" w:sz="4" w:space="0" w:color="auto"/>
            </w:tcBorders>
          </w:tcPr>
          <w:p w14:paraId="4EB84A83" w14:textId="77777777" w:rsidR="004876AA" w:rsidRPr="003D4ABF" w:rsidRDefault="004876AA" w:rsidP="00CD2B78">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F0F6A05" w14:textId="77777777" w:rsidR="004876AA" w:rsidRPr="003D4ABF" w:rsidRDefault="004876AA" w:rsidP="00CD2B78">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5D6300E8" w14:textId="77777777" w:rsidR="004876AA" w:rsidRPr="003D4ABF" w:rsidRDefault="004876AA" w:rsidP="00CD2B7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269BE0" w14:textId="77777777" w:rsidR="004876AA" w:rsidRPr="003D4ABF" w:rsidRDefault="004876AA" w:rsidP="00CD2B7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636A0CF" w14:textId="77777777" w:rsidR="004876AA" w:rsidRPr="003D4ABF" w:rsidRDefault="004876AA" w:rsidP="00CD2B78">
            <w:pPr>
              <w:pStyle w:val="TAL"/>
              <w:keepNext w:val="0"/>
            </w:pPr>
          </w:p>
        </w:tc>
      </w:tr>
      <w:tr w:rsidR="004876AA" w:rsidRPr="003D4ABF" w14:paraId="3D08B2E4" w14:textId="77777777" w:rsidTr="00CD2B78">
        <w:tc>
          <w:tcPr>
            <w:tcW w:w="1741" w:type="dxa"/>
            <w:tcBorders>
              <w:top w:val="single" w:sz="4" w:space="0" w:color="auto"/>
              <w:left w:val="single" w:sz="4" w:space="0" w:color="auto"/>
              <w:bottom w:val="single" w:sz="4" w:space="0" w:color="auto"/>
              <w:right w:val="single" w:sz="4" w:space="0" w:color="auto"/>
            </w:tcBorders>
          </w:tcPr>
          <w:p w14:paraId="09122434" w14:textId="77777777" w:rsidR="004876AA" w:rsidRPr="003D4ABF" w:rsidRDefault="004876AA" w:rsidP="00CD2B78">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80381CF" w14:textId="77777777" w:rsidR="004876AA" w:rsidRPr="003D4ABF" w:rsidRDefault="004876AA" w:rsidP="00CD2B78">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997AE66" w14:textId="77777777" w:rsidR="004876AA" w:rsidRPr="003D4ABF" w:rsidRDefault="004876AA" w:rsidP="00CD2B7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0A74D8" w14:textId="77777777" w:rsidR="004876AA" w:rsidRPr="003D4ABF" w:rsidRDefault="004876AA" w:rsidP="00CD2B7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314AA0" w14:textId="77777777" w:rsidR="004876AA" w:rsidRPr="003D4ABF" w:rsidRDefault="004876AA" w:rsidP="00CD2B78">
            <w:pPr>
              <w:pStyle w:val="TAL"/>
              <w:keepNext w:val="0"/>
            </w:pPr>
          </w:p>
        </w:tc>
      </w:tr>
      <w:tr w:rsidR="004876AA" w:rsidRPr="003D4ABF" w14:paraId="5C85B708" w14:textId="77777777" w:rsidTr="00CD2B78">
        <w:tc>
          <w:tcPr>
            <w:tcW w:w="1741" w:type="dxa"/>
            <w:tcBorders>
              <w:top w:val="single" w:sz="4" w:space="0" w:color="auto"/>
              <w:left w:val="single" w:sz="4" w:space="0" w:color="auto"/>
              <w:bottom w:val="single" w:sz="4" w:space="0" w:color="auto"/>
              <w:right w:val="single" w:sz="4" w:space="0" w:color="auto"/>
            </w:tcBorders>
          </w:tcPr>
          <w:p w14:paraId="11C3BBB5" w14:textId="77777777" w:rsidR="004876AA" w:rsidRPr="003D4ABF" w:rsidRDefault="004876AA" w:rsidP="00CD2B78">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D04D14B" w14:textId="77777777" w:rsidR="004876AA" w:rsidRPr="003D4ABF" w:rsidRDefault="004876AA" w:rsidP="00CD2B78">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CDDE91C" w14:textId="77777777" w:rsidR="004876AA" w:rsidRPr="003D4ABF" w:rsidRDefault="004876AA" w:rsidP="00CD2B7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44C039" w14:textId="77777777" w:rsidR="004876AA" w:rsidRPr="003D4ABF" w:rsidRDefault="004876AA" w:rsidP="00CD2B7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08F1783" w14:textId="77777777" w:rsidR="004876AA" w:rsidRPr="003D4ABF" w:rsidRDefault="004876AA" w:rsidP="00CD2B78">
            <w:pPr>
              <w:pStyle w:val="TAL"/>
              <w:keepNext w:val="0"/>
            </w:pPr>
          </w:p>
        </w:tc>
      </w:tr>
      <w:tr w:rsidR="004876AA" w:rsidRPr="003D4ABF" w14:paraId="7D944228" w14:textId="77777777" w:rsidTr="00CD2B78">
        <w:tc>
          <w:tcPr>
            <w:tcW w:w="1741" w:type="dxa"/>
            <w:tcBorders>
              <w:top w:val="single" w:sz="4" w:space="0" w:color="auto"/>
              <w:left w:val="single" w:sz="4" w:space="0" w:color="auto"/>
              <w:bottom w:val="single" w:sz="4" w:space="0" w:color="auto"/>
              <w:right w:val="single" w:sz="4" w:space="0" w:color="auto"/>
            </w:tcBorders>
          </w:tcPr>
          <w:p w14:paraId="10CBA1D3" w14:textId="77777777" w:rsidR="004876AA" w:rsidRPr="003D4ABF" w:rsidRDefault="004876AA" w:rsidP="00CD2B78">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6F0BCF0D" w14:textId="77777777" w:rsidR="004876AA" w:rsidRPr="003D4ABF" w:rsidRDefault="004876AA" w:rsidP="00CD2B78">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31316CA" w14:textId="77777777" w:rsidR="004876AA" w:rsidRPr="003D4ABF" w:rsidRDefault="004876AA" w:rsidP="00CD2B7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E5E20F7" w14:textId="77777777" w:rsidR="004876AA" w:rsidRPr="003D4ABF" w:rsidRDefault="004876AA" w:rsidP="00CD2B7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C239EE9" w14:textId="77777777" w:rsidR="004876AA" w:rsidRPr="003D4ABF" w:rsidRDefault="004876AA" w:rsidP="00CD2B78">
            <w:pPr>
              <w:pStyle w:val="TAL"/>
              <w:keepNext w:val="0"/>
            </w:pPr>
          </w:p>
        </w:tc>
      </w:tr>
      <w:tr w:rsidR="004876AA" w:rsidRPr="003D4ABF" w14:paraId="70E03970" w14:textId="77777777" w:rsidTr="00CD2B78">
        <w:tc>
          <w:tcPr>
            <w:tcW w:w="1741" w:type="dxa"/>
            <w:tcBorders>
              <w:top w:val="single" w:sz="4" w:space="0" w:color="auto"/>
              <w:left w:val="single" w:sz="4" w:space="0" w:color="auto"/>
              <w:bottom w:val="single" w:sz="4" w:space="0" w:color="auto"/>
              <w:right w:val="single" w:sz="4" w:space="0" w:color="auto"/>
            </w:tcBorders>
          </w:tcPr>
          <w:p w14:paraId="3BBAFFED" w14:textId="77777777" w:rsidR="004876AA" w:rsidRPr="003D4ABF" w:rsidRDefault="004876AA" w:rsidP="00CD2B78">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0FF909A2" w14:textId="77777777" w:rsidR="004876AA" w:rsidRPr="003D4ABF" w:rsidRDefault="004876AA" w:rsidP="00CD2B78">
            <w:pPr>
              <w:pStyle w:val="TAL"/>
              <w:keepNext w:val="0"/>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FF339DB" w14:textId="77777777" w:rsidR="004876AA" w:rsidRPr="003D4ABF" w:rsidRDefault="004876AA" w:rsidP="00CD2B7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0FF74A2" w14:textId="77777777" w:rsidR="004876AA" w:rsidRPr="003D4ABF" w:rsidRDefault="004876AA" w:rsidP="00CD2B7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32A17CF" w14:textId="77777777" w:rsidR="004876AA" w:rsidRPr="003D4ABF" w:rsidRDefault="004876AA" w:rsidP="00CD2B78">
            <w:pPr>
              <w:pStyle w:val="TAL"/>
              <w:keepNext w:val="0"/>
            </w:pPr>
          </w:p>
        </w:tc>
      </w:tr>
      <w:tr w:rsidR="004876AA" w:rsidRPr="003D4ABF" w14:paraId="34B16099" w14:textId="77777777" w:rsidTr="00CD2B78">
        <w:tc>
          <w:tcPr>
            <w:tcW w:w="1741" w:type="dxa"/>
            <w:tcBorders>
              <w:top w:val="single" w:sz="4" w:space="0" w:color="auto"/>
              <w:left w:val="single" w:sz="4" w:space="0" w:color="auto"/>
              <w:bottom w:val="single" w:sz="4" w:space="0" w:color="auto"/>
              <w:right w:val="single" w:sz="4" w:space="0" w:color="auto"/>
            </w:tcBorders>
          </w:tcPr>
          <w:p w14:paraId="65086456" w14:textId="77777777" w:rsidR="004876AA" w:rsidRPr="003D4ABF" w:rsidRDefault="004876AA" w:rsidP="00CD2B78">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0DFE31C1" w14:textId="77777777" w:rsidR="004876AA" w:rsidRPr="003D4ABF" w:rsidRDefault="004876AA" w:rsidP="00CD2B78">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BC76BEA" w14:textId="77777777" w:rsidR="004876AA" w:rsidRPr="003D4ABF" w:rsidRDefault="004876AA" w:rsidP="00CD2B7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C83CFB1" w14:textId="77777777" w:rsidR="004876AA" w:rsidRPr="003D4ABF" w:rsidRDefault="004876AA" w:rsidP="00CD2B7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7C3917E" w14:textId="77777777" w:rsidR="004876AA" w:rsidRPr="003D4ABF" w:rsidRDefault="004876AA" w:rsidP="00CD2B78">
            <w:pPr>
              <w:pStyle w:val="TAL"/>
              <w:keepNext w:val="0"/>
            </w:pPr>
          </w:p>
        </w:tc>
      </w:tr>
      <w:tr w:rsidR="004876AA" w:rsidRPr="003D4ABF" w14:paraId="7FB8EE82" w14:textId="77777777" w:rsidTr="00CD2B78">
        <w:tc>
          <w:tcPr>
            <w:tcW w:w="1741" w:type="dxa"/>
            <w:tcBorders>
              <w:top w:val="single" w:sz="4" w:space="0" w:color="auto"/>
              <w:left w:val="single" w:sz="4" w:space="0" w:color="auto"/>
              <w:bottom w:val="single" w:sz="4" w:space="0" w:color="auto"/>
              <w:right w:val="single" w:sz="4" w:space="0" w:color="auto"/>
            </w:tcBorders>
          </w:tcPr>
          <w:p w14:paraId="13D38E8C" w14:textId="77777777" w:rsidR="004876AA" w:rsidRPr="003D4ABF" w:rsidRDefault="004876AA" w:rsidP="00CD2B78">
            <w:pPr>
              <w:pStyle w:val="TAL"/>
              <w:keepNext w:val="0"/>
            </w:pPr>
            <w:r w:rsidRPr="003D4ABF">
              <w:t>Request for notification on SM Policy Association establishment or termination</w:t>
            </w:r>
          </w:p>
          <w:p w14:paraId="361056D8" w14:textId="77777777" w:rsidR="004876AA" w:rsidRPr="003D4ABF" w:rsidRDefault="004876AA" w:rsidP="00CD2B78">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BE068F9" w14:textId="77777777" w:rsidR="004876AA" w:rsidRPr="003D4ABF" w:rsidRDefault="004876AA" w:rsidP="00CD2B78">
            <w:pPr>
              <w:pStyle w:val="TAL"/>
              <w:keepNext w:val="0"/>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5B27DD64" w14:textId="77777777" w:rsidR="004876AA" w:rsidRPr="003D4ABF" w:rsidRDefault="004876AA" w:rsidP="00CD2B7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365235D" w14:textId="77777777" w:rsidR="004876AA" w:rsidRPr="003D4ABF" w:rsidRDefault="004876AA" w:rsidP="00CD2B7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A0A7F0C" w14:textId="77777777" w:rsidR="004876AA" w:rsidRPr="003D4ABF" w:rsidRDefault="004876AA" w:rsidP="00CD2B78">
            <w:pPr>
              <w:pStyle w:val="TAL"/>
              <w:keepNext w:val="0"/>
            </w:pPr>
          </w:p>
        </w:tc>
      </w:tr>
      <w:tr w:rsidR="004876AA" w:rsidRPr="003D4ABF" w14:paraId="348855A0" w14:textId="77777777" w:rsidTr="00CD2B78">
        <w:tc>
          <w:tcPr>
            <w:tcW w:w="1741" w:type="dxa"/>
            <w:tcBorders>
              <w:top w:val="single" w:sz="4" w:space="0" w:color="auto"/>
              <w:left w:val="single" w:sz="4" w:space="0" w:color="auto"/>
              <w:bottom w:val="single" w:sz="4" w:space="0" w:color="auto"/>
              <w:right w:val="single" w:sz="4" w:space="0" w:color="auto"/>
            </w:tcBorders>
          </w:tcPr>
          <w:p w14:paraId="74A2FADE" w14:textId="77777777" w:rsidR="004876AA" w:rsidRPr="003D4ABF" w:rsidRDefault="004876AA" w:rsidP="00CD2B78">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2B7F0A6A" w14:textId="77777777" w:rsidR="004876AA" w:rsidRPr="003D4ABF" w:rsidRDefault="004876AA" w:rsidP="00CD2B78">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43BF5069" w14:textId="77777777" w:rsidR="004876AA" w:rsidRPr="003D4ABF" w:rsidRDefault="004876AA" w:rsidP="00CD2B7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D7CA610" w14:textId="77777777" w:rsidR="004876AA" w:rsidRPr="003D4ABF" w:rsidRDefault="004876AA" w:rsidP="00CD2B7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1FB6617" w14:textId="77777777" w:rsidR="004876AA" w:rsidRPr="003D4ABF" w:rsidRDefault="004876AA" w:rsidP="00CD2B78">
            <w:pPr>
              <w:pStyle w:val="TAL"/>
              <w:keepNext w:val="0"/>
            </w:pPr>
          </w:p>
        </w:tc>
      </w:tr>
      <w:tr w:rsidR="004876AA" w:rsidRPr="003D4ABF" w14:paraId="7674ADB4" w14:textId="77777777" w:rsidTr="00CD2B78">
        <w:tc>
          <w:tcPr>
            <w:tcW w:w="1741" w:type="dxa"/>
            <w:tcBorders>
              <w:top w:val="single" w:sz="4" w:space="0" w:color="auto"/>
              <w:left w:val="single" w:sz="4" w:space="0" w:color="auto"/>
              <w:bottom w:val="single" w:sz="4" w:space="0" w:color="auto"/>
              <w:right w:val="single" w:sz="4" w:space="0" w:color="auto"/>
            </w:tcBorders>
          </w:tcPr>
          <w:p w14:paraId="6D49A9B9" w14:textId="77777777" w:rsidR="004876AA" w:rsidRPr="003D4ABF" w:rsidRDefault="004876AA" w:rsidP="00CD2B78">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3E010CCD" w14:textId="77777777" w:rsidR="004876AA" w:rsidRPr="003D4ABF" w:rsidRDefault="004876AA" w:rsidP="00CD2B78">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4954F235" w14:textId="77777777" w:rsidR="004876AA" w:rsidRPr="003D4ABF" w:rsidRDefault="004876AA" w:rsidP="00CD2B78">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5ADCBE02" w14:textId="77777777" w:rsidR="004876AA" w:rsidRPr="003D4ABF" w:rsidRDefault="004876AA" w:rsidP="00CD2B7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723C00" w14:textId="77777777" w:rsidR="004876AA" w:rsidRPr="003D4ABF" w:rsidRDefault="004876AA" w:rsidP="00CD2B78">
            <w:pPr>
              <w:pStyle w:val="TAL"/>
              <w:keepNext w:val="0"/>
            </w:pPr>
          </w:p>
        </w:tc>
      </w:tr>
      <w:tr w:rsidR="004876AA" w:rsidRPr="003D4ABF" w14:paraId="0618E209" w14:textId="77777777" w:rsidTr="00CD2B78">
        <w:tc>
          <w:tcPr>
            <w:tcW w:w="1741" w:type="dxa"/>
            <w:tcBorders>
              <w:top w:val="single" w:sz="4" w:space="0" w:color="auto"/>
              <w:left w:val="single" w:sz="4" w:space="0" w:color="auto"/>
              <w:bottom w:val="single" w:sz="4" w:space="0" w:color="auto"/>
              <w:right w:val="single" w:sz="4" w:space="0" w:color="auto"/>
            </w:tcBorders>
          </w:tcPr>
          <w:p w14:paraId="7538CD32" w14:textId="77777777" w:rsidR="004876AA" w:rsidRPr="003D4ABF" w:rsidRDefault="004876AA" w:rsidP="00CD2B78">
            <w:pPr>
              <w:pStyle w:val="TAL"/>
            </w:pPr>
            <w:r>
              <w:lastRenderedPageBreak/>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1F24EC48" w14:textId="77777777" w:rsidR="004876AA" w:rsidRPr="003D4ABF" w:rsidRDefault="004876AA" w:rsidP="00CD2B78">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66893609" w14:textId="77777777" w:rsidR="004876AA" w:rsidRPr="003D4ABF" w:rsidRDefault="004876AA" w:rsidP="00CD2B7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8EAD3BB" w14:textId="77777777" w:rsidR="004876AA" w:rsidRPr="003D4ABF" w:rsidRDefault="004876AA" w:rsidP="00CD2B7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3C98C52" w14:textId="77777777" w:rsidR="004876AA" w:rsidRPr="003D4ABF" w:rsidRDefault="004876AA" w:rsidP="00CD2B78">
            <w:pPr>
              <w:pStyle w:val="TAL"/>
            </w:pPr>
          </w:p>
        </w:tc>
      </w:tr>
      <w:tr w:rsidR="004876AA" w:rsidRPr="003D4ABF" w14:paraId="459751F5" w14:textId="77777777" w:rsidTr="00CD2B78">
        <w:tc>
          <w:tcPr>
            <w:tcW w:w="1741" w:type="dxa"/>
            <w:tcBorders>
              <w:top w:val="single" w:sz="4" w:space="0" w:color="auto"/>
              <w:left w:val="single" w:sz="4" w:space="0" w:color="auto"/>
              <w:bottom w:val="single" w:sz="4" w:space="0" w:color="auto"/>
              <w:right w:val="single" w:sz="4" w:space="0" w:color="auto"/>
            </w:tcBorders>
          </w:tcPr>
          <w:p w14:paraId="03A4283F" w14:textId="77777777" w:rsidR="004876AA" w:rsidRPr="003D4ABF" w:rsidRDefault="004876AA" w:rsidP="00CD2B78">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BA8BC79" w14:textId="77777777" w:rsidR="004876AA" w:rsidRPr="003D4ABF" w:rsidRDefault="004876AA" w:rsidP="00CD2B78">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235341A7" w14:textId="77777777" w:rsidR="004876AA" w:rsidRPr="003D4ABF" w:rsidRDefault="004876AA" w:rsidP="00CD2B7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C0A7963" w14:textId="77777777" w:rsidR="004876AA" w:rsidRPr="003D4ABF" w:rsidRDefault="004876AA" w:rsidP="00CD2B78">
            <w:pPr>
              <w:pStyle w:val="TAL"/>
            </w:pPr>
          </w:p>
        </w:tc>
        <w:tc>
          <w:tcPr>
            <w:tcW w:w="1620" w:type="dxa"/>
            <w:tcBorders>
              <w:top w:val="single" w:sz="4" w:space="0" w:color="auto"/>
              <w:left w:val="single" w:sz="4" w:space="0" w:color="auto"/>
              <w:bottom w:val="single" w:sz="4" w:space="0" w:color="auto"/>
              <w:right w:val="single" w:sz="4" w:space="0" w:color="auto"/>
            </w:tcBorders>
          </w:tcPr>
          <w:p w14:paraId="48DF9D03" w14:textId="77777777" w:rsidR="004876AA" w:rsidRPr="003D4ABF" w:rsidRDefault="004876AA" w:rsidP="00CD2B78">
            <w:pPr>
              <w:pStyle w:val="TAL"/>
            </w:pPr>
          </w:p>
        </w:tc>
      </w:tr>
      <w:tr w:rsidR="004876AA" w:rsidRPr="003D4ABF" w14:paraId="3EC60460" w14:textId="77777777" w:rsidTr="00CD2B78">
        <w:tc>
          <w:tcPr>
            <w:tcW w:w="1741" w:type="dxa"/>
            <w:tcBorders>
              <w:top w:val="single" w:sz="4" w:space="0" w:color="auto"/>
              <w:left w:val="single" w:sz="4" w:space="0" w:color="auto"/>
              <w:bottom w:val="single" w:sz="4" w:space="0" w:color="auto"/>
              <w:right w:val="single" w:sz="4" w:space="0" w:color="auto"/>
            </w:tcBorders>
          </w:tcPr>
          <w:p w14:paraId="593003FC" w14:textId="77777777" w:rsidR="004876AA" w:rsidRPr="003D4ABF" w:rsidRDefault="004876AA" w:rsidP="00CD2B78">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2215CE8A" w14:textId="77777777" w:rsidR="004876AA" w:rsidRPr="003D4ABF" w:rsidRDefault="004876AA" w:rsidP="00CD2B78">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39A13E81" w14:textId="77777777" w:rsidR="004876AA" w:rsidRPr="003D4ABF" w:rsidRDefault="004876AA" w:rsidP="00CD2B7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E7A171" w14:textId="77777777" w:rsidR="004876AA" w:rsidRPr="003D4ABF" w:rsidRDefault="004876AA" w:rsidP="00CD2B7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629704D" w14:textId="77777777" w:rsidR="004876AA" w:rsidRPr="003D4ABF" w:rsidRDefault="004876AA" w:rsidP="00CD2B78">
            <w:pPr>
              <w:pStyle w:val="TAL"/>
            </w:pPr>
          </w:p>
        </w:tc>
      </w:tr>
      <w:tr w:rsidR="004876AA" w:rsidRPr="003D4ABF" w14:paraId="1A2E2B86" w14:textId="77777777" w:rsidTr="00CD2B78">
        <w:tc>
          <w:tcPr>
            <w:tcW w:w="1741" w:type="dxa"/>
            <w:tcBorders>
              <w:top w:val="single" w:sz="4" w:space="0" w:color="auto"/>
              <w:left w:val="single" w:sz="4" w:space="0" w:color="auto"/>
              <w:bottom w:val="single" w:sz="4" w:space="0" w:color="auto"/>
              <w:right w:val="single" w:sz="4" w:space="0" w:color="auto"/>
            </w:tcBorders>
          </w:tcPr>
          <w:p w14:paraId="4DA2BEE0" w14:textId="77777777" w:rsidR="004876AA" w:rsidRPr="003D4ABF" w:rsidRDefault="004876AA" w:rsidP="00CD2B78">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78175B5" w14:textId="77777777" w:rsidR="004876AA" w:rsidRPr="003D4ABF" w:rsidRDefault="004876AA" w:rsidP="00CD2B78">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C8D94E5" w14:textId="77777777" w:rsidR="004876AA" w:rsidRPr="003D4ABF" w:rsidRDefault="004876AA" w:rsidP="00CD2B7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95DDA6" w14:textId="77777777" w:rsidR="004876AA" w:rsidRPr="003D4ABF" w:rsidRDefault="004876AA" w:rsidP="00CD2B7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664F594" w14:textId="77777777" w:rsidR="004876AA" w:rsidRPr="003D4ABF" w:rsidRDefault="004876AA" w:rsidP="00CD2B78">
            <w:pPr>
              <w:pStyle w:val="TAL"/>
            </w:pPr>
          </w:p>
        </w:tc>
      </w:tr>
      <w:tr w:rsidR="004876AA" w:rsidRPr="003D4ABF" w14:paraId="2D9D995A" w14:textId="77777777" w:rsidTr="00CD2B78">
        <w:tc>
          <w:tcPr>
            <w:tcW w:w="9147" w:type="dxa"/>
            <w:gridSpan w:val="5"/>
          </w:tcPr>
          <w:p w14:paraId="784877C9" w14:textId="77777777" w:rsidR="004876AA" w:rsidRPr="003D4ABF" w:rsidRDefault="004876AA" w:rsidP="00CD2B78">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F285E7F" w14:textId="77777777" w:rsidR="004876AA" w:rsidRPr="003D4ABF" w:rsidRDefault="004876AA" w:rsidP="00CD2B78">
            <w:pPr>
              <w:pStyle w:val="TAN"/>
            </w:pPr>
            <w:r w:rsidRPr="003D4ABF">
              <w:t>NOTE 2:</w:t>
            </w:r>
            <w:r w:rsidRPr="003D4ABF">
              <w:tab/>
              <w:t>This trigger reports change of Tracking Area in both 5GS and EPC interworking, or reports change of Routing Area for GERAN/UTRAN access (see Annex G of TS 23.502 [3]).</w:t>
            </w:r>
          </w:p>
          <w:p w14:paraId="1ABDE703" w14:textId="77777777" w:rsidR="004876AA" w:rsidRPr="003D4ABF" w:rsidRDefault="004876AA" w:rsidP="00CD2B78">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2540C66" w14:textId="77777777" w:rsidR="004876AA" w:rsidRPr="003D4ABF" w:rsidRDefault="004876AA" w:rsidP="00CD2B78">
            <w:pPr>
              <w:pStyle w:val="TAN"/>
            </w:pPr>
            <w:r w:rsidRPr="003D4ABF">
              <w:t>NOTE 4:</w:t>
            </w:r>
            <w:r w:rsidRPr="003D4ABF">
              <w:tab/>
              <w:t>Usage is defined as either volume or time of user plane traffic.</w:t>
            </w:r>
          </w:p>
          <w:p w14:paraId="6D6C6245" w14:textId="77777777" w:rsidR="004876AA" w:rsidRPr="003D4ABF" w:rsidRDefault="004876AA" w:rsidP="00CD2B78">
            <w:pPr>
              <w:pStyle w:val="TAN"/>
            </w:pPr>
            <w:r w:rsidRPr="003D4ABF">
              <w:t>NOTE 5:</w:t>
            </w:r>
            <w:r w:rsidRPr="003D4ABF">
              <w:tab/>
              <w:t>The start and stop of application traffic detection are separate event triggers, but received under the same subscription from the PCF.</w:t>
            </w:r>
          </w:p>
          <w:p w14:paraId="7202DA44" w14:textId="77777777" w:rsidR="004876AA" w:rsidRPr="003D4ABF" w:rsidRDefault="004876AA" w:rsidP="00CD2B78">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727C5484" w14:textId="77777777" w:rsidR="004876AA" w:rsidRPr="003D4ABF" w:rsidRDefault="004876AA" w:rsidP="00CD2B78">
            <w:pPr>
              <w:pStyle w:val="TAN"/>
            </w:pPr>
            <w:r w:rsidRPr="003D4ABF">
              <w:t>NOTE 7:</w:t>
            </w:r>
            <w:r>
              <w:tab/>
              <w:t>Void</w:t>
            </w:r>
            <w:r w:rsidRPr="003D4ABF">
              <w:t>.</w:t>
            </w:r>
          </w:p>
          <w:p w14:paraId="26C348DC" w14:textId="77777777" w:rsidR="004876AA" w:rsidRPr="003D4ABF" w:rsidRDefault="004876AA" w:rsidP="00CD2B78">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2CCEF1F8" w14:textId="77777777" w:rsidR="004876AA" w:rsidRDefault="004876AA" w:rsidP="00CD2B78">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1A258CF7" w14:textId="77777777" w:rsidR="004876AA" w:rsidRPr="003D4ABF" w:rsidRDefault="004876AA" w:rsidP="00CD2B78">
            <w:pPr>
              <w:pStyle w:val="TAN"/>
            </w:pPr>
            <w:r>
              <w:t>NOTE 10:</w:t>
            </w:r>
            <w:r>
              <w:tab/>
              <w:t>See clause 6.6.2.4.</w:t>
            </w:r>
          </w:p>
        </w:tc>
      </w:tr>
    </w:tbl>
    <w:p w14:paraId="1210DF53" w14:textId="77777777" w:rsidR="004876AA" w:rsidRPr="003D4ABF" w:rsidRDefault="004876AA" w:rsidP="004876AA">
      <w:pPr>
        <w:pStyle w:val="FP"/>
        <w:rPr>
          <w:noProof/>
        </w:rPr>
      </w:pPr>
    </w:p>
    <w:p w14:paraId="2C542D86" w14:textId="77777777" w:rsidR="004876AA" w:rsidRPr="003D4ABF" w:rsidRDefault="004876AA" w:rsidP="004876AA">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34633443" w14:textId="77777777" w:rsidR="004876AA" w:rsidRPr="003D4ABF" w:rsidRDefault="004876AA" w:rsidP="004876AA">
      <w:r w:rsidRPr="003D4ABF">
        <w:t xml:space="preserve">When the EPS </w:t>
      </w:r>
      <w:proofErr w:type="spellStart"/>
      <w:r w:rsidRPr="003D4ABF">
        <w:t>Fallback</w:t>
      </w:r>
      <w:proofErr w:type="spellEnd"/>
      <w:r w:rsidRPr="003D4ABF">
        <w:t xml:space="preserve"> trigger is armed by the PCF, the SMF shall report the event to the PCF when a QoS Flow with 5QI=1 is rejected due to EPS </w:t>
      </w:r>
      <w:proofErr w:type="spellStart"/>
      <w:r w:rsidRPr="003D4ABF">
        <w:t>Fallback</w:t>
      </w:r>
      <w:proofErr w:type="spellEnd"/>
      <w:r w:rsidRPr="003D4ABF">
        <w:t>.</w:t>
      </w:r>
    </w:p>
    <w:p w14:paraId="5CD8CC39" w14:textId="77777777" w:rsidR="004876AA" w:rsidRPr="003D4ABF" w:rsidRDefault="004876AA" w:rsidP="004876AA">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41F9767" w14:textId="77777777" w:rsidR="004876AA" w:rsidRPr="003D4ABF" w:rsidRDefault="004876AA" w:rsidP="004876AA">
      <w:pPr>
        <w:pStyle w:val="NO"/>
      </w:pPr>
      <w:r w:rsidRPr="003D4ABF">
        <w:t>NOTE 2:</w:t>
      </w:r>
      <w:r w:rsidRPr="003D4ABF">
        <w:tab/>
        <w:t>The access network may be configured to report location changes only when transmission resources are established in the radio access network.</w:t>
      </w:r>
    </w:p>
    <w:p w14:paraId="4B000516" w14:textId="77777777" w:rsidR="004876AA" w:rsidRPr="003D4ABF" w:rsidRDefault="004876AA" w:rsidP="004876AA">
      <w:r w:rsidRPr="003D4ABF">
        <w:lastRenderedPageBreak/>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ACFFF72" w14:textId="77777777" w:rsidR="004876AA" w:rsidRPr="003D4ABF" w:rsidRDefault="004876AA" w:rsidP="004876AA">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887AC2D" w14:textId="77777777" w:rsidR="004876AA" w:rsidRPr="003D4ABF" w:rsidRDefault="004876AA" w:rsidP="004876AA">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07E52C8B" w14:textId="77777777" w:rsidR="004876AA" w:rsidRPr="003D4ABF" w:rsidRDefault="004876AA" w:rsidP="004876AA">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7DEA7D13" w14:textId="77777777" w:rsidR="004876AA" w:rsidRPr="003D4ABF" w:rsidRDefault="004876AA" w:rsidP="004876AA">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7CD4507" w14:textId="77777777" w:rsidR="004876AA" w:rsidRPr="003D4ABF" w:rsidRDefault="004876AA" w:rsidP="004876AA">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08DDF297" w14:textId="77777777" w:rsidR="004876AA" w:rsidRPr="003D4ABF" w:rsidRDefault="004876AA" w:rsidP="004876AA">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45B0448D" w14:textId="77777777" w:rsidR="004876AA" w:rsidRPr="003D4ABF" w:rsidRDefault="004876AA" w:rsidP="004876AA">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1642A9D2" w14:textId="77777777" w:rsidR="004876AA" w:rsidRPr="003D4ABF" w:rsidRDefault="004876AA" w:rsidP="004876AA">
      <w:r w:rsidRPr="003D4ABF">
        <w:t>The management of the Presence Reporting Area (PRA) functionality enables the PCF to subscribe to reporting change of UE presence in a particular Presence Reporting Area.</w:t>
      </w:r>
    </w:p>
    <w:p w14:paraId="1679938A" w14:textId="77777777" w:rsidR="004876AA" w:rsidRPr="003D4ABF" w:rsidRDefault="004876AA" w:rsidP="004876AA">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11DDC17" w14:textId="77777777" w:rsidR="004876AA" w:rsidRPr="003D4ABF" w:rsidRDefault="004876AA" w:rsidP="004876AA">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019138B9" w14:textId="77777777" w:rsidR="004876AA" w:rsidRPr="003D4ABF" w:rsidRDefault="004876AA" w:rsidP="004876AA">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3B39C6EE" w14:textId="77777777" w:rsidR="004876AA" w:rsidRPr="003D4ABF" w:rsidRDefault="004876AA" w:rsidP="004876AA">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2917B5E" w14:textId="77777777" w:rsidR="004876AA" w:rsidRPr="003D4ABF" w:rsidRDefault="004876AA" w:rsidP="004876AA">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1236A177" w14:textId="77777777" w:rsidR="004876AA" w:rsidRPr="003D4ABF" w:rsidRDefault="004876AA" w:rsidP="004876AA">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w:t>
      </w:r>
      <w:r w:rsidRPr="003D4ABF">
        <w:lastRenderedPageBreak/>
        <w:t xml:space="preserve">provided by AMF for reporting of UE presence in Area </w:t>
      </w:r>
      <w:proofErr w:type="gramStart"/>
      <w:r w:rsidRPr="003D4ABF">
        <w:t>Of</w:t>
      </w:r>
      <w:proofErr w:type="gramEnd"/>
      <w:r w:rsidRPr="003D4ABF">
        <w:t xml:space="preserve"> Interest, unless subscriptions to AMF remains due to other triggers.</w:t>
      </w:r>
    </w:p>
    <w:p w14:paraId="54DCFD50" w14:textId="77777777" w:rsidR="004876AA" w:rsidRPr="003D4ABF" w:rsidRDefault="004876AA" w:rsidP="004876AA">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CEED0E9" w14:textId="77777777" w:rsidR="004876AA" w:rsidRPr="003D4ABF" w:rsidRDefault="004876AA" w:rsidP="004876AA">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30D1553C" w14:textId="77777777" w:rsidR="004876AA" w:rsidRPr="003D4ABF" w:rsidRDefault="004876AA" w:rsidP="004876AA">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69BFA96C" w14:textId="77777777" w:rsidR="004876AA" w:rsidRPr="003D4ABF" w:rsidRDefault="004876AA" w:rsidP="004876AA">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78D39123" w14:textId="77777777" w:rsidR="004876AA" w:rsidRPr="003D4ABF" w:rsidRDefault="004876AA" w:rsidP="004876AA">
      <w:r w:rsidRPr="003D4ABF">
        <w:t>When the Out of credit detection trigger is set, the SMF shall inform the PCF about the PCC rules for which credit is no longer available together with the applied termination action.</w:t>
      </w:r>
    </w:p>
    <w:p w14:paraId="6773E40C" w14:textId="77777777" w:rsidR="004876AA" w:rsidRPr="003D4ABF" w:rsidRDefault="004876AA" w:rsidP="004876AA">
      <w:r w:rsidRPr="003D4ABF">
        <w:t>When the Reallocation of credit detection trigger is set, the SMF shall inform the PCF about the PCC rules for which credit has been reallocated after credit was no longer available and the termination action was applied.</w:t>
      </w:r>
    </w:p>
    <w:p w14:paraId="640095C5" w14:textId="77777777" w:rsidR="004876AA" w:rsidRPr="003D4ABF" w:rsidRDefault="004876AA" w:rsidP="004876AA">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057E989C" w14:textId="77777777" w:rsidR="004876AA" w:rsidRPr="003D4ABF" w:rsidRDefault="004876AA" w:rsidP="004876AA">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64B15DAE" w14:textId="77777777" w:rsidR="004876AA" w:rsidRPr="003D4ABF" w:rsidRDefault="004876AA" w:rsidP="004876AA">
      <w:pPr>
        <w:pStyle w:val="NO"/>
      </w:pPr>
      <w:r w:rsidRPr="003D4ABF">
        <w:t>NOTE 8:</w:t>
      </w:r>
      <w:r w:rsidRPr="003D4ABF">
        <w:tab/>
        <w:t>At PCC rule deactivation the User Location Report includes information on when the UE was last known to be in that location.</w:t>
      </w:r>
    </w:p>
    <w:p w14:paraId="0363C138" w14:textId="77777777" w:rsidR="004876AA" w:rsidRPr="003D4ABF" w:rsidRDefault="004876AA" w:rsidP="004876AA">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4F82F20" w14:textId="77777777" w:rsidR="004876AA" w:rsidRPr="003D4ABF" w:rsidRDefault="004876AA" w:rsidP="004876AA">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6034B7CA" w14:textId="77777777" w:rsidR="004876AA" w:rsidRPr="003D4ABF" w:rsidRDefault="004876AA" w:rsidP="004876AA">
      <w:r w:rsidRPr="003D4ABF">
        <w:t>If the Access Network Information report parameter for the User Location Report is set and the user location (e.g. cell) is not available to the SMF, the SMF shall provide the serving PLMN identifier to the PCF.</w:t>
      </w:r>
    </w:p>
    <w:p w14:paraId="617BA011" w14:textId="77777777" w:rsidR="004876AA" w:rsidRPr="003D4ABF" w:rsidRDefault="004876AA" w:rsidP="004876AA">
      <w:r w:rsidRPr="003D4ABF">
        <w:t>The Credit management session failure trigger shall trigger a SMF interaction with the PCF to inform about a credit management session failure and to indicate the failure reason, and the affected PCC rules.</w:t>
      </w:r>
    </w:p>
    <w:p w14:paraId="5EB8844A" w14:textId="77777777" w:rsidR="004876AA" w:rsidRPr="003D4ABF" w:rsidRDefault="004876AA" w:rsidP="004876AA">
      <w:pPr>
        <w:pStyle w:val="NO"/>
      </w:pPr>
      <w:r w:rsidRPr="003D4ABF">
        <w:t>NOTE 9:</w:t>
      </w:r>
      <w:r w:rsidRPr="003D4ABF">
        <w:tab/>
        <w:t>As a result, the PCF may decide about e.g. PDU Session termination, perform gating of services, switch to offline charging, change rating group, etc.</w:t>
      </w:r>
    </w:p>
    <w:p w14:paraId="67B7FC19" w14:textId="77777777" w:rsidR="004876AA" w:rsidRPr="003D4ABF" w:rsidRDefault="004876AA" w:rsidP="004876AA">
      <w:pPr>
        <w:pStyle w:val="NO"/>
      </w:pPr>
      <w:r w:rsidRPr="003D4ABF">
        <w:t>NOTE 10:</w:t>
      </w:r>
      <w:r w:rsidRPr="003D4ABF">
        <w:tab/>
        <w:t>The Credit management session failure trigger applies to situations wherein the PDU Session is not terminated by the SMF due to the credit management session failure.</w:t>
      </w:r>
    </w:p>
    <w:p w14:paraId="184F3688" w14:textId="77777777" w:rsidR="004876AA" w:rsidRPr="003D4ABF" w:rsidRDefault="004876AA" w:rsidP="004876AA">
      <w:r w:rsidRPr="003D4ABF">
        <w:lastRenderedPageBreak/>
        <w:t>The default QoS change triggers shall trigger the PCF interaction for all changes in the default QoS data received in SMF from the UDM.</w:t>
      </w:r>
    </w:p>
    <w:p w14:paraId="31EBC504" w14:textId="77777777" w:rsidR="004876AA" w:rsidRPr="003D4ABF" w:rsidRDefault="004876AA" w:rsidP="004876AA">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3CF1FA7A" w14:textId="77777777" w:rsidR="004876AA" w:rsidRPr="003D4ABF" w:rsidRDefault="004876AA" w:rsidP="004876AA">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2A22F3DC" w14:textId="77777777" w:rsidR="004876AA" w:rsidRPr="003D4ABF" w:rsidRDefault="004876AA" w:rsidP="004876AA">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19F21B16" w14:textId="24260D0D" w:rsidR="004876AA" w:rsidRPr="003D4ABF" w:rsidRDefault="004876AA" w:rsidP="004876AA">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ins w:id="18" w:author="Huawei1" w:date="2023-11-01T08:21:00Z">
        <w:r w:rsidR="005329BA">
          <w:rPr>
            <w:lang w:eastAsia="zh-CN"/>
          </w:rPr>
          <w:t xml:space="preserve"> If the SMF reports </w:t>
        </w:r>
      </w:ins>
      <w:ins w:id="19" w:author="Huawei1" w:date="2023-11-01T08:22:00Z">
        <w:r w:rsidR="005329BA" w:rsidRPr="003D4ABF">
          <w:rPr>
            <w:lang w:eastAsia="zh-CN"/>
          </w:rPr>
          <w:t xml:space="preserve">resource allocation failure </w:t>
        </w:r>
        <w:r w:rsidR="005329BA">
          <w:rPr>
            <w:lang w:eastAsia="zh-CN"/>
          </w:rPr>
          <w:t>for</w:t>
        </w:r>
      </w:ins>
      <w:ins w:id="20" w:author="Huawei1" w:date="2023-11-01T08:21:00Z">
        <w:r w:rsidR="005329BA">
          <w:rPr>
            <w:lang w:eastAsia="zh-CN"/>
          </w:rPr>
          <w:t xml:space="preserve"> a PCC rule containing </w:t>
        </w:r>
        <w:r w:rsidR="005329BA" w:rsidRPr="003D4ABF">
          <w:t xml:space="preserve">MA PDU Session Control information </w:t>
        </w:r>
        <w:r w:rsidR="005329BA">
          <w:t>with Redundant as Steering Mode</w:t>
        </w:r>
      </w:ins>
      <w:ins w:id="21" w:author="Huawei1" w:date="2023-11-01T08:22:00Z">
        <w:r w:rsidR="005329BA">
          <w:t xml:space="preserve"> (see clause </w:t>
        </w:r>
        <w:r w:rsidR="005329BA" w:rsidRPr="001B7C50">
          <w:t>5.32.4</w:t>
        </w:r>
        <w:r w:rsidR="005329BA">
          <w:t xml:space="preserve"> of </w:t>
        </w:r>
      </w:ins>
      <w:proofErr w:type="spellStart"/>
      <w:ins w:id="22" w:author="Huawei1" w:date="2023-11-01T08:23:00Z">
        <w:r w:rsidR="005329BA" w:rsidRPr="003D4ABF">
          <w:t>of</w:t>
        </w:r>
        <w:proofErr w:type="spellEnd"/>
        <w:r w:rsidR="005329BA" w:rsidRPr="003D4ABF">
          <w:rPr>
            <w:lang w:eastAsia="zh-CN"/>
          </w:rPr>
          <w:t xml:space="preserve"> TS</w:t>
        </w:r>
        <w:r w:rsidR="005329BA">
          <w:rPr>
            <w:lang w:eastAsia="zh-CN"/>
          </w:rPr>
          <w:t> </w:t>
        </w:r>
        <w:r w:rsidR="005329BA" w:rsidRPr="003D4ABF">
          <w:rPr>
            <w:lang w:eastAsia="zh-CN"/>
          </w:rPr>
          <w:t>23.501</w:t>
        </w:r>
        <w:r w:rsidR="005329BA">
          <w:rPr>
            <w:lang w:eastAsia="zh-CN"/>
          </w:rPr>
          <w:t> </w:t>
        </w:r>
        <w:r w:rsidR="005329BA" w:rsidRPr="003D4ABF">
          <w:rPr>
            <w:lang w:eastAsia="zh-CN"/>
          </w:rPr>
          <w:t>[2]</w:t>
        </w:r>
      </w:ins>
      <w:ins w:id="23" w:author="Huawei1" w:date="2023-11-01T08:22:00Z">
        <w:r w:rsidR="005329BA">
          <w:t>)</w:t>
        </w:r>
      </w:ins>
      <w:ins w:id="24" w:author="Huawei1" w:date="2023-11-01T08:21:00Z">
        <w:r w:rsidR="005329BA">
          <w:t>, the SMF</w:t>
        </w:r>
        <w:r w:rsidR="005329BA">
          <w:rPr>
            <w:lang w:eastAsia="zh-CN"/>
          </w:rPr>
          <w:t xml:space="preserve"> shall also indicate the affected Access Type</w:t>
        </w:r>
      </w:ins>
      <w:ins w:id="25" w:author="Huawei1" w:date="2023-11-01T08:22:00Z">
        <w:r w:rsidR="005329BA">
          <w:rPr>
            <w:lang w:eastAsia="zh-CN"/>
          </w:rPr>
          <w:t>.</w:t>
        </w:r>
      </w:ins>
    </w:p>
    <w:p w14:paraId="7805DE80" w14:textId="77777777" w:rsidR="004876AA" w:rsidRPr="003D4ABF" w:rsidRDefault="004876AA" w:rsidP="004876AA">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1435C798" w14:textId="77777777" w:rsidR="004876AA" w:rsidRPr="003D4ABF" w:rsidRDefault="004876AA" w:rsidP="004876AA">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6E36C5B1" w14:textId="77777777" w:rsidR="004876AA" w:rsidRPr="003D4ABF" w:rsidRDefault="004876AA" w:rsidP="004876AA">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64B0F56" w14:textId="77777777" w:rsidR="004876AA" w:rsidRPr="003D4ABF" w:rsidRDefault="004876AA" w:rsidP="004876AA">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48982FC8" w14:textId="77777777" w:rsidR="004876AA" w:rsidRPr="003D4ABF" w:rsidRDefault="004876AA" w:rsidP="004876AA">
      <w:r w:rsidRPr="003D4ABF">
        <w:t>When the QoS Monitoring trigger is set, the SMF shall</w:t>
      </w:r>
      <w:r>
        <w:t>, upon</w:t>
      </w:r>
      <w:r w:rsidRPr="003D4ABF">
        <w:t xml:space="preserve"> receiving the QoS Monitoring report from the UPF, send the measurement report to the PCF.</w:t>
      </w:r>
    </w:p>
    <w:p w14:paraId="116DE7D2" w14:textId="77777777" w:rsidR="004876AA" w:rsidRPr="003D4ABF" w:rsidRDefault="004876AA" w:rsidP="004876AA">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w:t>
      </w:r>
      <w:r w:rsidRPr="003D4ABF">
        <w:lastRenderedPageBreak/>
        <w:t>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06326CD" w14:textId="77777777" w:rsidR="004876AA" w:rsidRPr="003D4ABF" w:rsidRDefault="004876AA" w:rsidP="004876AA">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36D45333" w14:textId="77777777" w:rsidR="004876AA" w:rsidRPr="003D4ABF" w:rsidRDefault="004876AA" w:rsidP="004876AA">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0A88A55F" w14:textId="77777777" w:rsidR="004876AA" w:rsidRPr="003D4ABF" w:rsidRDefault="004876AA" w:rsidP="004876AA">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373CD8D2" w14:textId="77777777" w:rsidR="004876AA" w:rsidRPr="003D4ABF" w:rsidRDefault="004876AA" w:rsidP="004876AA">
      <w:pPr>
        <w:pStyle w:val="NO"/>
      </w:pPr>
      <w:r w:rsidRPr="003D4ABF">
        <w:t>NOTE 12:</w:t>
      </w:r>
      <w:r w:rsidRPr="003D4ABF">
        <w:tab/>
      </w:r>
      <w:r>
        <w:t xml:space="preserve">As specified in clause 5.43.4 of TS 23.501 [2], satellite backhaul category refers to the </w:t>
      </w:r>
      <w:r w:rsidRPr="003D4ABF">
        <w:t>type (</w:t>
      </w:r>
      <w:r>
        <w:t xml:space="preserve">e.g. </w:t>
      </w:r>
      <w:r w:rsidRPr="003D4ABF">
        <w:t xml:space="preserve">GEO, MEO, LEO or OTHERSAT) of the satellite </w:t>
      </w:r>
      <w:r>
        <w:t xml:space="preserve">used </w:t>
      </w:r>
      <w:r w:rsidRPr="003D4ABF">
        <w:t>in the backhaul. Only a single backhaul category can be indicated.</w:t>
      </w:r>
    </w:p>
    <w:p w14:paraId="3456C9AE" w14:textId="77777777" w:rsidR="004876AA" w:rsidRPr="003D4ABF" w:rsidRDefault="004876AA" w:rsidP="004876AA">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083E671" w14:textId="77777777" w:rsidR="004876AA" w:rsidRPr="003D4ABF" w:rsidRDefault="004876AA" w:rsidP="004876AA">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5F2C2270" w14:textId="77777777" w:rsidR="004876AA" w:rsidRPr="003D4ABF" w:rsidRDefault="004876AA" w:rsidP="004876AA">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3B321508" w14:textId="77777777" w:rsidR="004876AA" w:rsidRDefault="004876AA" w:rsidP="004876AA">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0B5D99E5" w14:textId="77777777" w:rsidR="004876AA" w:rsidRDefault="004876AA" w:rsidP="004876AA">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20E58C55" w14:textId="77777777" w:rsidR="004876AA" w:rsidRDefault="004876AA" w:rsidP="004876AA">
      <w:r>
        <w:t>The UE Policy Container received trigger shall trigger a SMF interaction with the PCF, if a UE Policy Container is received from the UE in EPC over a PDN connection.</w:t>
      </w:r>
    </w:p>
    <w:p w14:paraId="21455DD1" w14:textId="77777777" w:rsidR="004876AA" w:rsidRDefault="004876AA" w:rsidP="004876AA">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7D2CD298" w14:textId="77777777" w:rsidR="004876AA" w:rsidRDefault="004876AA" w:rsidP="004876AA">
      <w:bookmarkStart w:id="26" w:name="_CR6_1_3_6"/>
      <w:bookmarkEnd w:id="26"/>
      <w:r>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p>
    <w:p w14:paraId="3B980FD9" w14:textId="77777777" w:rsidR="004876AA" w:rsidRDefault="004876AA" w:rsidP="004876AA">
      <w:r>
        <w:t xml:space="preserve">If the 'ECN marking for L4S can no longer (or can again) be performed trigger' is armed, the SMF shall report to the PCF for those PCC rules which have enabled ECN marking for L4S (explicitly or implicitly as described in </w:t>
      </w:r>
      <w:r>
        <w:lastRenderedPageBreak/>
        <w:t>clause 6.1.3.22) if neither RAN nor UPF PSA ECN marking for L4S can be enabled on the affected QoS Flows, and when ECN marking for L4S can be enabled on the affected QoS Flows (again).</w:t>
      </w:r>
    </w:p>
    <w:p w14:paraId="122083B5" w14:textId="43ABA672" w:rsidR="00917712" w:rsidRPr="0042466D" w:rsidRDefault="00917712" w:rsidP="009177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1CD01E7" w14:textId="77777777" w:rsidR="00CD2B78" w:rsidRPr="003D4ABF" w:rsidRDefault="00CD2B78" w:rsidP="00CD2B78">
      <w:pPr>
        <w:pStyle w:val="Heading4"/>
      </w:pPr>
      <w:bookmarkStart w:id="27" w:name="_Toc19197356"/>
      <w:bookmarkStart w:id="28" w:name="_Toc27896509"/>
      <w:bookmarkStart w:id="29" w:name="_Toc36192677"/>
      <w:bookmarkStart w:id="30" w:name="_Toc37076408"/>
      <w:bookmarkStart w:id="31" w:name="_Toc45194854"/>
      <w:bookmarkStart w:id="32" w:name="_Toc47594266"/>
      <w:bookmarkStart w:id="33" w:name="_Toc51836897"/>
      <w:bookmarkStart w:id="34" w:name="_Toc145940906"/>
      <w:bookmarkEnd w:id="16"/>
      <w:r w:rsidRPr="003D4ABF">
        <w:t>6.1.3.20</w:t>
      </w:r>
      <w:r w:rsidRPr="003D4ABF">
        <w:tab/>
        <w:t>Access Traffic Steering, Switching and Splitting</w:t>
      </w:r>
      <w:bookmarkEnd w:id="27"/>
      <w:bookmarkEnd w:id="28"/>
      <w:bookmarkEnd w:id="29"/>
      <w:bookmarkEnd w:id="30"/>
      <w:bookmarkEnd w:id="31"/>
      <w:bookmarkEnd w:id="32"/>
      <w:bookmarkEnd w:id="33"/>
      <w:bookmarkEnd w:id="34"/>
    </w:p>
    <w:p w14:paraId="40CEE039" w14:textId="77777777" w:rsidR="00CD2B78" w:rsidRPr="003D4ABF" w:rsidRDefault="00CD2B78" w:rsidP="00CD2B78">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5B7CB45C" w14:textId="77777777" w:rsidR="00CD2B78" w:rsidRPr="003D4ABF" w:rsidRDefault="00CD2B78" w:rsidP="00CD2B78">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5A201C77" w14:textId="77777777" w:rsidR="00CD2B78" w:rsidRPr="003D4ABF" w:rsidRDefault="00CD2B78" w:rsidP="00CD2B78">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1CF0E26A" w14:textId="77777777" w:rsidR="00CD2B78" w:rsidRPr="003D4ABF" w:rsidRDefault="00CD2B78" w:rsidP="00CD2B78">
      <w:r w:rsidRPr="003D4ABF">
        <w:t>The PCF control of Access Traffic Steering, Switching and Splitting for a detected service data flow (SDF) is enabled by including Multi-Access PDU (MA PDU) Session Control information in the PCC rule. This allows the PCF to control:</w:t>
      </w:r>
    </w:p>
    <w:p w14:paraId="602AC689" w14:textId="77777777" w:rsidR="00CD2B78" w:rsidRPr="003D4ABF" w:rsidRDefault="00CD2B78" w:rsidP="00CD2B78">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640F614A" w14:textId="77777777" w:rsidR="00CD2B78" w:rsidRPr="003D4ABF" w:rsidRDefault="00CD2B78" w:rsidP="00CD2B78">
      <w:pPr>
        <w:pStyle w:val="B1"/>
      </w:pPr>
      <w:r w:rsidRPr="003D4ABF">
        <w:t>-</w:t>
      </w:r>
      <w:r w:rsidRPr="003D4ABF">
        <w:tab/>
        <w:t>The Steering Functionality that is used for the detected SDF, e.g. the MPTCP functionality or the ATSSS-LL functionality</w:t>
      </w:r>
      <w:r>
        <w:t xml:space="preserve"> or the MPQUIC functionality</w:t>
      </w:r>
      <w:r w:rsidRPr="003D4ABF">
        <w:t xml:space="preserve"> defined in TS</w:t>
      </w:r>
      <w:r>
        <w:t> </w:t>
      </w:r>
      <w:r w:rsidRPr="003D4ABF">
        <w:t>23.501</w:t>
      </w:r>
      <w:r>
        <w:t> </w:t>
      </w:r>
      <w:r w:rsidRPr="003D4ABF">
        <w:t>[2].</w:t>
      </w:r>
    </w:p>
    <w:p w14:paraId="3D1446D3" w14:textId="77777777" w:rsidR="00CD2B78" w:rsidRPr="003D4ABF" w:rsidRDefault="00CD2B78" w:rsidP="00CD2B78">
      <w:pPr>
        <w:pStyle w:val="B1"/>
      </w:pPr>
      <w:r w:rsidRPr="003D4ABF">
        <w:t>-</w:t>
      </w:r>
      <w:r w:rsidRPr="003D4ABF">
        <w:tab/>
        <w:t>The Steering Mode Indicator authorized for the detected SDF.</w:t>
      </w:r>
    </w:p>
    <w:p w14:paraId="4DEDD88E" w14:textId="77777777" w:rsidR="00CD2B78" w:rsidRPr="003D4ABF" w:rsidRDefault="00CD2B78" w:rsidP="00CD2B78">
      <w:pPr>
        <w:pStyle w:val="B1"/>
      </w:pPr>
      <w:r w:rsidRPr="003D4ABF">
        <w:t>-</w:t>
      </w:r>
      <w:r w:rsidRPr="003D4ABF">
        <w:tab/>
        <w:t>The Threshold values for RTT and Packet Loss Rate authorized for the detected SDF.</w:t>
      </w:r>
    </w:p>
    <w:p w14:paraId="38999980" w14:textId="77777777" w:rsidR="00CD2B78" w:rsidRPr="003D4ABF" w:rsidRDefault="00CD2B78" w:rsidP="00CD2B78">
      <w:pPr>
        <w:pStyle w:val="B1"/>
      </w:pPr>
      <w:r w:rsidRPr="003D4ABF">
        <w:t>-</w:t>
      </w:r>
      <w:r w:rsidRPr="003D4ABF">
        <w:tab/>
        <w:t>The Charging information depending on what Access Type is used for a detected SDF.</w:t>
      </w:r>
    </w:p>
    <w:p w14:paraId="77A29C23" w14:textId="77777777" w:rsidR="00CD2B78" w:rsidRPr="003D4ABF" w:rsidRDefault="00CD2B78" w:rsidP="00CD2B78">
      <w:pPr>
        <w:pStyle w:val="B1"/>
      </w:pPr>
      <w:r w:rsidRPr="003D4ABF">
        <w:t>-</w:t>
      </w:r>
      <w:r w:rsidRPr="003D4ABF">
        <w:tab/>
        <w:t>The Usage Monitoring information depending on what Access Type is used for a detected SDF.</w:t>
      </w:r>
    </w:p>
    <w:p w14:paraId="66E49B1C" w14:textId="287985ED" w:rsidR="00B474F5" w:rsidRPr="003D4ABF" w:rsidRDefault="00CD2B78" w:rsidP="00CD2B78">
      <w:pPr>
        <w:pStyle w:val="B1"/>
      </w:pPr>
      <w:r>
        <w:t>-</w:t>
      </w:r>
      <w:r>
        <w:tab/>
        <w:t>Transport Mode that is used for the detected SDF. The available Transport Modes are defined in TS 23.501 [2].</w:t>
      </w:r>
    </w:p>
    <w:p w14:paraId="052DB316" w14:textId="3D5997D6" w:rsidR="00CD2B78" w:rsidRPr="003D4ABF" w:rsidRDefault="00CD2B78" w:rsidP="00CD2B78">
      <w:r w:rsidRPr="003D4ABF">
        <w:t>The rest of the information in the PCC Rule apply to the SDF as such and are not dependent on what Access Type is used for a packet.</w:t>
      </w:r>
    </w:p>
    <w:p w14:paraId="453C02CC" w14:textId="77777777" w:rsidR="00CD2B78" w:rsidRPr="003D4ABF" w:rsidRDefault="00CD2B78" w:rsidP="00CD2B78">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p>
    <w:p w14:paraId="2A44219B" w14:textId="77777777" w:rsidR="00CD2B78" w:rsidRPr="003D4ABF" w:rsidRDefault="00CD2B78" w:rsidP="00CD2B78">
      <w:r w:rsidRPr="003D4ABF">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12C9F474" w14:textId="77777777" w:rsidR="00CD2B78" w:rsidRPr="003D4ABF" w:rsidRDefault="00CD2B78" w:rsidP="00CD2B78">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Application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68B3C202" w14:textId="77777777" w:rsidR="00CD2B78" w:rsidRPr="003D4ABF" w:rsidRDefault="00CD2B78" w:rsidP="00CD2B78">
      <w:pPr>
        <w:pStyle w:val="NO"/>
      </w:pPr>
      <w:r w:rsidRPr="003D4ABF">
        <w:t>NOTE 1:</w:t>
      </w:r>
      <w:r w:rsidRPr="003D4ABF">
        <w:tab/>
        <w:t xml:space="preserve">If the (H-)PCF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5326A596" w14:textId="77777777" w:rsidR="00CD2B78" w:rsidRPr="003D4ABF" w:rsidRDefault="00CD2B78" w:rsidP="00CD2B78">
      <w:r w:rsidRPr="003D4ABF">
        <w:lastRenderedPageBreak/>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0CAB43B0" w14:textId="77777777" w:rsidR="00CD2B78" w:rsidRPr="003D4ABF" w:rsidRDefault="00CD2B78" w:rsidP="00CD2B78">
      <w:r w:rsidRPr="003D4ABF">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 xml:space="preserve">threshold value for the </w:t>
      </w:r>
      <w:proofErr w:type="gramStart"/>
      <w:r w:rsidRPr="003D4ABF">
        <w:t>Round Trip</w:t>
      </w:r>
      <w:proofErr w:type="gramEnd"/>
      <w:r w:rsidRPr="003D4ABF">
        <w:t xml:space="preserve"> Time (RTT) and/or one threshold value for the Packet Loss Rate (PLR) may be included in a PCC Rule.</w:t>
      </w:r>
      <w:r>
        <w:t xml:space="preserve"> For the Redundant steering mode, either one threshold value for the </w:t>
      </w:r>
      <w:proofErr w:type="gramStart"/>
      <w:r>
        <w:t>Round Trip</w:t>
      </w:r>
      <w:proofErr w:type="gramEnd"/>
      <w:r>
        <w:t xml:space="preserve"> Time (RTT) or one threshold value for the Packet Loss Rate (PLR) may be included in a PCC Rule based on local configuration or QoS requirements received from AF as specified in clause 4.15.6.6 or clause 4.15.6.6a of TS 23.502 [3].</w:t>
      </w:r>
      <w:r w:rsidRPr="003D4ABF">
        <w:t xml:space="preserve"> The threshold values are not dependent on what Access Type is used for a packet, i.e. a given threshold value is applicable to both accesses. The threshold values are applied by the UE and UPF as described in TS</w:t>
      </w:r>
      <w:r>
        <w:t> </w:t>
      </w:r>
      <w:r w:rsidRPr="003D4ABF">
        <w:t>23.501</w:t>
      </w:r>
      <w:r>
        <w:t> </w:t>
      </w:r>
      <w:r w:rsidRPr="003D4ABF">
        <w:t>[2].</w:t>
      </w:r>
    </w:p>
    <w:p w14:paraId="21506266" w14:textId="77777777" w:rsidR="00CD2B78" w:rsidRPr="003D4ABF" w:rsidRDefault="00CD2B78" w:rsidP="00CD2B78">
      <w:pPr>
        <w:pStyle w:val="NO"/>
      </w:pPr>
      <w:r w:rsidRPr="003D4ABF">
        <w:t>NOTE 2:</w:t>
      </w:r>
      <w:r w:rsidRPr="003D4ABF">
        <w:tab/>
        <w:t xml:space="preserve">The </w:t>
      </w:r>
      <w:proofErr w:type="gramStart"/>
      <w:r w:rsidRPr="003D4ABF">
        <w:t>Round Trip</w:t>
      </w:r>
      <w:proofErr w:type="gramEnd"/>
      <w:r w:rsidRPr="003D4ABF">
        <w:t xml:space="preserve"> Time (RTT) threshold value can be determined based on the PDB of the 5QI authorized for the SDF, and the Packet Loss Rate (PLR) threshold value can be determined based on the PER of the 5QI authorized for the SDF.</w:t>
      </w:r>
    </w:p>
    <w:p w14:paraId="23DBA405" w14:textId="77777777" w:rsidR="00CD2B78" w:rsidRPr="003D4ABF" w:rsidRDefault="00CD2B78" w:rsidP="00CD2B78">
      <w:r w:rsidRPr="003D4ABF">
        <w:t>The MA PDU Session Control information in a PCC rule may contain only one of the following Steering Mode Indicators:</w:t>
      </w:r>
    </w:p>
    <w:p w14:paraId="3C3019CD" w14:textId="77777777" w:rsidR="00CD2B78" w:rsidRPr="003D4ABF" w:rsidRDefault="00CD2B78" w:rsidP="00CD2B78">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1C5A99FA" w14:textId="77777777" w:rsidR="00CD2B78" w:rsidRPr="003D4ABF" w:rsidRDefault="00CD2B78" w:rsidP="00CD2B78">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w:t>
      </w:r>
      <w:r>
        <w:t> </w:t>
      </w:r>
      <w:r w:rsidRPr="003D4ABF">
        <w:t>23.501</w:t>
      </w:r>
      <w:r>
        <w:t> </w:t>
      </w:r>
      <w:r w:rsidRPr="003D4ABF">
        <w:t>[2].</w:t>
      </w:r>
    </w:p>
    <w:p w14:paraId="5AD1D0C1" w14:textId="77777777" w:rsidR="00CD2B78" w:rsidRPr="003D4ABF" w:rsidRDefault="00CD2B78" w:rsidP="00CD2B78">
      <w:r w:rsidRPr="003D4ABF">
        <w:t>The PCF may also provide URSP rules to the UE for instructing the UE to establish a MA PDU Session, as described in clause 6.6.2.</w:t>
      </w:r>
    </w:p>
    <w:p w14:paraId="3E425A26" w14:textId="77777777" w:rsidR="00CD2B78" w:rsidRPr="003D4ABF" w:rsidRDefault="00CD2B78" w:rsidP="00CD2B78">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12893C13" w14:textId="77777777" w:rsidR="00CD2B78" w:rsidRDefault="00CD2B78" w:rsidP="00CD2B78">
      <w:r>
        <w:t>The Transport Mode may be included in a PCC rule that is used for the detected SDF only when the Steering functionality is the MPQUIC functionality.</w:t>
      </w:r>
    </w:p>
    <w:p w14:paraId="35D25754" w14:textId="77777777" w:rsidR="00CD2B78" w:rsidRDefault="00CD2B78" w:rsidP="00CD2B78">
      <w:r w:rsidRPr="003D4ABF">
        <w:t xml:space="preserve">If the MA PDU Session is capable of </w:t>
      </w:r>
      <w:r w:rsidRPr="00DF7AD0">
        <w:t>supporting one of the following:</w:t>
      </w:r>
    </w:p>
    <w:p w14:paraId="616D14B8" w14:textId="77777777" w:rsidR="00CD2B78" w:rsidRDefault="00CD2B78" w:rsidP="00CD2B78">
      <w:pPr>
        <w:pStyle w:val="B1"/>
      </w:pPr>
      <w:r>
        <w:t>-</w:t>
      </w:r>
      <w:r>
        <w:tab/>
      </w:r>
      <w:r w:rsidRPr="003D4ABF">
        <w:t>MPTCP and ATSSS-LL with any Steering Mode</w:t>
      </w:r>
      <w:r>
        <w:t xml:space="preserve"> (i.e. any Steering Mode allowed for ATSSS-LL)</w:t>
      </w:r>
      <w:r w:rsidRPr="003D4ABF">
        <w:t xml:space="preserve"> in the downlink and MPTCP and ATSSS-LL with Active-Standby in the uplink</w:t>
      </w:r>
      <w:r>
        <w:t>;</w:t>
      </w:r>
    </w:p>
    <w:p w14:paraId="30C0C391" w14:textId="77777777" w:rsidR="00CD2B78" w:rsidRDefault="00CD2B78" w:rsidP="00CD2B78">
      <w:pPr>
        <w:pStyle w:val="B1"/>
      </w:pPr>
      <w:r>
        <w:t>-</w:t>
      </w:r>
      <w:r>
        <w:tab/>
        <w:t>MPQUIC and ATSSS-LL with any Steering Mode (i.e. any Steering Mode allowed for ATSSS-LL) in the downlink and MPQUIC and ATSSS-LL with Active-Standby in the uplink;</w:t>
      </w:r>
    </w:p>
    <w:p w14:paraId="6E1B5AA7" w14:textId="77777777" w:rsidR="00CD2B78" w:rsidRDefault="00CD2B78" w:rsidP="00CD2B78">
      <w:pPr>
        <w:pStyle w:val="B1"/>
      </w:pPr>
      <w:r>
        <w:t>-</w:t>
      </w:r>
      <w:r>
        <w:tab/>
        <w:t>MPTCP, MPQUIC and ATSSS-LL with any Steering Mode (i.e. any Steering Mode allowed for ATSSS-LL) in the downlink and MPTCP, MPQUIC and ATSSS-LL with Active-Standby in the uplink,</w:t>
      </w:r>
    </w:p>
    <w:p w14:paraId="2A71B5BA" w14:textId="77777777" w:rsidR="00CD2B78" w:rsidRPr="003D4ABF" w:rsidRDefault="00CD2B78" w:rsidP="00CD2B78">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t xml:space="preserve"> (i.e. any Steering Mode allowed for ATSSS-LL)</w:t>
      </w:r>
      <w:r w:rsidRPr="003D4ABF">
        <w:t xml:space="preserve"> for the downlink direction.</w:t>
      </w:r>
    </w:p>
    <w:p w14:paraId="67555A30" w14:textId="77777777" w:rsidR="00CD2B78" w:rsidRDefault="00CD2B78" w:rsidP="00CD2B78">
      <w:r w:rsidRPr="003D4ABF">
        <w:t xml:space="preserve">If the MA PDU Session is capable of </w:t>
      </w:r>
      <w:r>
        <w:t>supporting one of the following:</w:t>
      </w:r>
    </w:p>
    <w:p w14:paraId="5071D76D" w14:textId="77777777" w:rsidR="00CD2B78" w:rsidRDefault="00CD2B78" w:rsidP="00CD2B78">
      <w:pPr>
        <w:pStyle w:val="B1"/>
      </w:pPr>
      <w:r>
        <w:t>-</w:t>
      </w:r>
      <w:r>
        <w:tab/>
      </w:r>
      <w:r w:rsidRPr="003D4ABF">
        <w:t>MPTCP with any Steering Mode in the downlink, ATSSS-LL with any steering mode except Smallest Delay steering mode</w:t>
      </w:r>
      <w:r>
        <w:t xml:space="preserve"> and Redundant steering mode</w:t>
      </w:r>
      <w:r w:rsidRPr="003D4ABF">
        <w:t xml:space="preserve"> in the downlink, and MPTCP and ATSSS-LL with Active-Standby in the uplink</w:t>
      </w:r>
      <w:r>
        <w:t>;</w:t>
      </w:r>
    </w:p>
    <w:p w14:paraId="3A625155" w14:textId="77777777" w:rsidR="00CD2B78" w:rsidRDefault="00CD2B78" w:rsidP="00CD2B78">
      <w:pPr>
        <w:pStyle w:val="B1"/>
      </w:pPr>
      <w:r>
        <w:lastRenderedPageBreak/>
        <w:t>-</w:t>
      </w:r>
      <w:r>
        <w:tab/>
        <w:t>MPQUIC with any Steering Mode in the downlink, ATSSS-LL with any steering mode except Smallest Delay steering mode and Redundant steering mode in the downlink, and MPQUIC and ATSSS-LL with Active-Standby in the uplink;</w:t>
      </w:r>
    </w:p>
    <w:p w14:paraId="68D6F076" w14:textId="77777777" w:rsidR="00CD2B78" w:rsidRDefault="00CD2B78" w:rsidP="00CD2B78">
      <w:pPr>
        <w:pStyle w:val="B1"/>
      </w:pPr>
      <w:r>
        <w:t>-</w:t>
      </w:r>
      <w:r>
        <w:tab/>
        <w:t>Both MPTCP and MPQUIC with any Steering Mode in the downlink, ATSSS-LL with any steering mode except Smallest Delay steering mode and Redundant steering mode in the downlink, and MPTCP, MPQUIC and ATSSS-LL with Active-Standby in the uplink,</w:t>
      </w:r>
    </w:p>
    <w:p w14:paraId="18D3BCC1" w14:textId="77777777" w:rsidR="00CD2B78" w:rsidRPr="003D4ABF" w:rsidRDefault="00CD2B78" w:rsidP="00CD2B78">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t xml:space="preserve"> and Redundant steering mode</w:t>
      </w:r>
      <w:r w:rsidRPr="003D4ABF">
        <w:t xml:space="preserve"> for the downlink direction.</w:t>
      </w:r>
    </w:p>
    <w:p w14:paraId="0DFD0272" w14:textId="77777777" w:rsidR="00CD2B78" w:rsidRDefault="00CD2B78" w:rsidP="00CD2B78">
      <w:r w:rsidRPr="003D4ABF">
        <w:t xml:space="preserve">If the MA PDU Session is capable of </w:t>
      </w:r>
      <w:r>
        <w:t>supporting one of the following:</w:t>
      </w:r>
    </w:p>
    <w:p w14:paraId="3E538A15" w14:textId="77777777" w:rsidR="00CD2B78" w:rsidRDefault="00CD2B78" w:rsidP="00CD2B78">
      <w:pPr>
        <w:pStyle w:val="B1"/>
      </w:pPr>
      <w:r>
        <w:t>-</w:t>
      </w:r>
      <w:r>
        <w:tab/>
      </w:r>
      <w:r w:rsidRPr="003D4ABF">
        <w:t>MPTCP and ATSSS-LL with Active-Standby in the uplink and downlink</w:t>
      </w:r>
      <w:r>
        <w:t>;</w:t>
      </w:r>
    </w:p>
    <w:p w14:paraId="25E52A16" w14:textId="77777777" w:rsidR="00CD2B78" w:rsidRDefault="00CD2B78" w:rsidP="00CD2B78">
      <w:pPr>
        <w:pStyle w:val="B1"/>
      </w:pPr>
      <w:r>
        <w:t>-</w:t>
      </w:r>
      <w:r>
        <w:tab/>
        <w:t>MPQUIC and ATSSS-LL with Active-Standby in the uplink and downlink;</w:t>
      </w:r>
    </w:p>
    <w:p w14:paraId="638C5B64" w14:textId="77777777" w:rsidR="00CD2B78" w:rsidRDefault="00CD2B78" w:rsidP="00CD2B78">
      <w:pPr>
        <w:pStyle w:val="B1"/>
      </w:pPr>
      <w:r>
        <w:t>-</w:t>
      </w:r>
      <w:r>
        <w:tab/>
        <w:t>MPTCP, MPQUIC and ATSSS-LL with Active-Standby in the uplink and downlink,</w:t>
      </w:r>
    </w:p>
    <w:p w14:paraId="1A9AFD85" w14:textId="77777777" w:rsidR="00CD2B78" w:rsidRPr="003D4ABF" w:rsidRDefault="00CD2B78" w:rsidP="00CD2B78">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46FCAA43" w14:textId="77777777" w:rsidR="00CD2B78" w:rsidRDefault="00CD2B78" w:rsidP="00CD2B78">
      <w:r w:rsidRPr="003D4ABF">
        <w:t xml:space="preserve">If the MA PDU Session is capable of </w:t>
      </w:r>
      <w:r>
        <w:t>supporting one of the following:</w:t>
      </w:r>
    </w:p>
    <w:p w14:paraId="661CA919" w14:textId="77777777" w:rsidR="00CD2B78" w:rsidRDefault="00CD2B78" w:rsidP="00CD2B78">
      <w:pPr>
        <w:pStyle w:val="B1"/>
      </w:pPr>
      <w:r>
        <w:t>-</w:t>
      </w:r>
      <w:r>
        <w:tab/>
      </w:r>
      <w:r w:rsidRPr="003D4ABF">
        <w:t>MPTCP and ATSSS-LL with any Steering Mode</w:t>
      </w:r>
      <w:r>
        <w:t xml:space="preserve"> (i.e. any Steering Mode allowed for ATSSS-LL)</w:t>
      </w:r>
      <w:r w:rsidRPr="003D4ABF">
        <w:t xml:space="preserve"> in the uplink and downlink</w:t>
      </w:r>
      <w:r>
        <w:t>;</w:t>
      </w:r>
    </w:p>
    <w:p w14:paraId="74901F56" w14:textId="77777777" w:rsidR="00CD2B78" w:rsidRDefault="00CD2B78" w:rsidP="00CD2B78">
      <w:pPr>
        <w:pStyle w:val="B1"/>
      </w:pPr>
      <w:r>
        <w:t>-</w:t>
      </w:r>
      <w:r>
        <w:tab/>
        <w:t>MPQUIC and ATSSS-LL with any Steering Mode (i.e. any Steering Mode allowed for ATSSS-LL) in the uplink and downlink;</w:t>
      </w:r>
    </w:p>
    <w:p w14:paraId="580F1EBA" w14:textId="77777777" w:rsidR="00CD2B78" w:rsidRDefault="00CD2B78" w:rsidP="00CD2B78">
      <w:pPr>
        <w:pStyle w:val="B1"/>
      </w:pPr>
      <w:r>
        <w:t>-</w:t>
      </w:r>
      <w:r>
        <w:tab/>
        <w:t>MPTCP, MPQUIC and ATSSS-LL with any Steering Mode (i.e. any Steering Mode allowed for ATSSS-LL) in the uplink and downlink,</w:t>
      </w:r>
    </w:p>
    <w:p w14:paraId="571AA268" w14:textId="77777777" w:rsidR="00CD2B78" w:rsidRPr="003D4ABF" w:rsidRDefault="00CD2B78" w:rsidP="00CD2B78">
      <w:r w:rsidRPr="003D4ABF">
        <w:t>then the PCF shall provide a PCC Rule for</w:t>
      </w:r>
      <w:r>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t xml:space="preserve"> (i.e. any Steering Mode allowed for ATSSS-LL)</w:t>
      </w:r>
      <w:r w:rsidRPr="003D4ABF">
        <w:t>.</w:t>
      </w:r>
    </w:p>
    <w:p w14:paraId="33D54BA5" w14:textId="77777777" w:rsidR="00CD2B78" w:rsidRDefault="00CD2B78" w:rsidP="00CD2B78">
      <w:r>
        <w:t>The Steering functionality "ATSSS-LL" shall not be provided together with Steering Mode "Redundant".</w:t>
      </w:r>
    </w:p>
    <w:p w14:paraId="18C3C6F2" w14:textId="77777777" w:rsidR="00CD2B78" w:rsidRPr="003D4ABF" w:rsidRDefault="00CD2B78" w:rsidP="00CD2B78">
      <w:r w:rsidRPr="003D4ABF">
        <w:t>These PCC Rules are used by the SMF to generate an ATSSS rule for the UE and an N4 rule for the UPF to route the</w:t>
      </w:r>
      <w:r>
        <w:t xml:space="preserve"> "match all"</w:t>
      </w:r>
      <w:r w:rsidRPr="003D4ABF">
        <w:t xml:space="preserve"> traffic of the MA PDU Session in the uplink and downlink direction respectively.</w:t>
      </w:r>
    </w:p>
    <w:p w14:paraId="29B3E8C3" w14:textId="77777777" w:rsidR="00CD2B78" w:rsidRPr="003D4ABF" w:rsidRDefault="00CD2B78" w:rsidP="00CD2B78">
      <w:pPr>
        <w:pStyle w:val="NO"/>
      </w:pPr>
      <w:r w:rsidRPr="003D4ABF">
        <w:t>NOTE 3:</w:t>
      </w:r>
      <w:r w:rsidRPr="003D4ABF">
        <w:tab/>
        <w:t>The PCF can also use the ATSSS capability of the MA PDU Session to provide PCC Rules containing SDF template for some specific non-MPTCP traffic</w:t>
      </w:r>
      <w:r>
        <w:t xml:space="preserve"> or non-MPQUIC traffic</w:t>
      </w:r>
      <w:r w:rsidRPr="003D4ABF">
        <w:t xml:space="preserve"> other than the PCC Rule containing a "match all" SDF template. This allows the operator to apply different policies e.g. charging key to non-MPTCP traffic</w:t>
      </w:r>
      <w:r>
        <w:t xml:space="preserve"> or non-MPQUIC traffic</w:t>
      </w:r>
      <w:r w:rsidRPr="003D4ABF">
        <w:t xml:space="preserve"> other than the non-MPTCP traffic</w:t>
      </w:r>
      <w:r>
        <w:t xml:space="preserve"> or non-MPQUIC</w:t>
      </w:r>
      <w:r w:rsidRPr="003D4ABF">
        <w:t xml:space="preserve"> matching the "match all" PCC Rule.</w:t>
      </w:r>
    </w:p>
    <w:p w14:paraId="489EA8CB" w14:textId="4BBCF415" w:rsidR="00B474F5" w:rsidRPr="003D4ABF" w:rsidRDefault="001025BD" w:rsidP="00B474F5">
      <w:pPr>
        <w:rPr>
          <w:ins w:id="35" w:author="Huawei1" w:date="2023-10-30T22:34:00Z"/>
        </w:rPr>
      </w:pPr>
      <w:ins w:id="36" w:author="Huawei1" w:date="2023-10-30T22:38:00Z">
        <w:r>
          <w:t xml:space="preserve">When the </w:t>
        </w:r>
      </w:ins>
      <w:ins w:id="37" w:author="Huawei1" w:date="2023-10-30T22:34:00Z">
        <w:r w:rsidR="00B474F5">
          <w:t>Redundant steering mode</w:t>
        </w:r>
      </w:ins>
      <w:ins w:id="38" w:author="Huawei1" w:date="2023-10-30T22:38:00Z">
        <w:r w:rsidRPr="001025BD">
          <w:t xml:space="preserve"> </w:t>
        </w:r>
        <w:r>
          <w:t xml:space="preserve">is used </w:t>
        </w:r>
      </w:ins>
      <w:ins w:id="39" w:author="Huawei1" w:date="2023-10-30T22:48:00Z">
        <w:r w:rsidR="00595D6C">
          <w:t>and</w:t>
        </w:r>
      </w:ins>
      <w:ins w:id="40" w:author="Huawei1" w:date="2023-10-30T22:45:00Z">
        <w:r w:rsidR="00595D6C">
          <w:t xml:space="preserve"> resources are not available in one access, </w:t>
        </w:r>
      </w:ins>
      <w:ins w:id="41" w:author="Huawei1" w:date="2023-10-30T22:43:00Z">
        <w:r w:rsidR="0062656C">
          <w:t>t</w:t>
        </w:r>
      </w:ins>
      <w:ins w:id="42" w:author="Huawei1" w:date="2023-10-30T22:39:00Z">
        <w:r>
          <w:t xml:space="preserve">he SMF will notify the PCF about the resource allocation failure and indicate the respective </w:t>
        </w:r>
      </w:ins>
      <w:ins w:id="43" w:author="Huawei1" w:date="2023-10-30T23:02:00Z">
        <w:r w:rsidR="00E0294A">
          <w:t>A</w:t>
        </w:r>
      </w:ins>
      <w:ins w:id="44" w:author="Huawei1" w:date="2023-10-30T22:39:00Z">
        <w:r>
          <w:t>ccess</w:t>
        </w:r>
      </w:ins>
      <w:ins w:id="45" w:author="Huawei1" w:date="2023-10-30T22:48:00Z">
        <w:r w:rsidR="00595D6C">
          <w:t xml:space="preserve"> </w:t>
        </w:r>
      </w:ins>
      <w:ins w:id="46" w:author="Huawei1" w:date="2023-10-30T23:02:00Z">
        <w:r w:rsidR="00E0294A">
          <w:t xml:space="preserve">Type </w:t>
        </w:r>
      </w:ins>
      <w:ins w:id="47" w:author="Huawei1" w:date="2023-10-30T22:48:00Z">
        <w:r w:rsidR="00595D6C">
          <w:rPr>
            <w:lang w:eastAsia="zh-CN"/>
          </w:rPr>
          <w:t>(as described in clause 6.1.3.5)</w:t>
        </w:r>
      </w:ins>
      <w:ins w:id="48" w:author="Huawei1" w:date="2023-10-30T22:39:00Z">
        <w:r>
          <w:t>.</w:t>
        </w:r>
      </w:ins>
      <w:ins w:id="49" w:author="Huawei1" w:date="2023-10-30T22:45:00Z">
        <w:r w:rsidR="00595D6C">
          <w:t xml:space="preserve"> </w:t>
        </w:r>
      </w:ins>
      <w:ins w:id="50" w:author="Huawei1" w:date="2023-10-30T22:49:00Z">
        <w:r w:rsidR="00595D6C">
          <w:t xml:space="preserve">The PCF can then determine how to proceed with </w:t>
        </w:r>
      </w:ins>
      <w:ins w:id="51" w:author="Huawei1" w:date="2023-10-30T22:50:00Z">
        <w:r w:rsidR="00595D6C">
          <w:t>such a GBR SDF for which redundant traffic transmission is no longer possible.</w:t>
        </w:r>
      </w:ins>
    </w:p>
    <w:p w14:paraId="346007E6" w14:textId="14E4DC63" w:rsidR="00595D6C" w:rsidRPr="003D4ABF" w:rsidRDefault="00595D6C" w:rsidP="00595D6C">
      <w:pPr>
        <w:pStyle w:val="NO"/>
        <w:rPr>
          <w:ins w:id="52" w:author="Huawei1" w:date="2023-10-30T22:51:00Z"/>
        </w:rPr>
      </w:pPr>
      <w:ins w:id="53" w:author="Huawei1" w:date="2023-10-30T22:51:00Z">
        <w:r w:rsidRPr="003D4ABF">
          <w:t>NOTE </w:t>
        </w:r>
        <w:r>
          <w:t>4</w:t>
        </w:r>
        <w:r w:rsidRPr="003D4ABF">
          <w:t>:</w:t>
        </w:r>
        <w:r w:rsidRPr="003D4ABF">
          <w:tab/>
          <w:t>The PCF can</w:t>
        </w:r>
        <w:r>
          <w:t xml:space="preserve"> </w:t>
        </w:r>
      </w:ins>
      <w:ins w:id="54" w:author="Huawei1" w:date="2023-10-30T22:52:00Z">
        <w:r>
          <w:t xml:space="preserve">e.g. </w:t>
        </w:r>
      </w:ins>
      <w:ins w:id="55" w:author="Huawei1" w:date="2023-10-30T22:51:00Z">
        <w:r>
          <w:t>provide the PCC rule again in order to trigger another resource al</w:t>
        </w:r>
      </w:ins>
      <w:ins w:id="56" w:author="Huawei1" w:date="2023-10-30T22:52:00Z">
        <w:r>
          <w:t xml:space="preserve">location, modify the </w:t>
        </w:r>
        <w:r w:rsidRPr="003D4ABF">
          <w:t>MA PDU Session Control information in the PCC rule</w:t>
        </w:r>
        <w:r>
          <w:t xml:space="preserve"> or </w:t>
        </w:r>
      </w:ins>
      <w:ins w:id="57" w:author="Huawei1" w:date="2023-10-30T22:53:00Z">
        <w:r>
          <w:t>remove the PCC rule (and inform the AF</w:t>
        </w:r>
      </w:ins>
      <w:ins w:id="58" w:author="Huawei1" w:date="2023-10-30T22:54:00Z">
        <w:r>
          <w:t xml:space="preserve"> accordingly</w:t>
        </w:r>
      </w:ins>
      <w:ins w:id="59" w:author="Huawei1" w:date="2023-10-30T22:53:00Z">
        <w:r>
          <w:t>)</w:t>
        </w:r>
      </w:ins>
      <w:ins w:id="60" w:author="Huawei1" w:date="2023-10-30T22:51:00Z">
        <w:r w:rsidRPr="003D4ABF">
          <w:t>.</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AA1FB" w14:textId="77777777" w:rsidR="00A3735A" w:rsidRDefault="00A3735A">
      <w:r>
        <w:separator/>
      </w:r>
    </w:p>
  </w:endnote>
  <w:endnote w:type="continuationSeparator" w:id="0">
    <w:p w14:paraId="21393FDD" w14:textId="77777777" w:rsidR="00A3735A" w:rsidRDefault="00A37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79752" w14:textId="77777777" w:rsidR="00A3735A" w:rsidRDefault="00A3735A">
      <w:r>
        <w:separator/>
      </w:r>
    </w:p>
  </w:footnote>
  <w:footnote w:type="continuationSeparator" w:id="0">
    <w:p w14:paraId="74217218" w14:textId="77777777" w:rsidR="00A3735A" w:rsidRDefault="00A37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D2B78" w:rsidRDefault="00CD2B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2B78" w:rsidRDefault="00CD2B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2B78" w:rsidRDefault="00CD2B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2B78" w:rsidRDefault="00CD2B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53874"/>
    <w:rsid w:val="00060EBC"/>
    <w:rsid w:val="00071CAA"/>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25BD"/>
    <w:rsid w:val="001065DA"/>
    <w:rsid w:val="0012158F"/>
    <w:rsid w:val="001355E7"/>
    <w:rsid w:val="00137A74"/>
    <w:rsid w:val="00145D43"/>
    <w:rsid w:val="00151560"/>
    <w:rsid w:val="001621C0"/>
    <w:rsid w:val="00164D36"/>
    <w:rsid w:val="00166034"/>
    <w:rsid w:val="00170299"/>
    <w:rsid w:val="00175958"/>
    <w:rsid w:val="00186696"/>
    <w:rsid w:val="00190C2A"/>
    <w:rsid w:val="0019253F"/>
    <w:rsid w:val="00192C46"/>
    <w:rsid w:val="001A08B3"/>
    <w:rsid w:val="001A328F"/>
    <w:rsid w:val="001A7B60"/>
    <w:rsid w:val="001B2C9F"/>
    <w:rsid w:val="001B52F0"/>
    <w:rsid w:val="001B7A65"/>
    <w:rsid w:val="001C3509"/>
    <w:rsid w:val="001E41F3"/>
    <w:rsid w:val="001E6B6F"/>
    <w:rsid w:val="001F36F9"/>
    <w:rsid w:val="001F7E13"/>
    <w:rsid w:val="0021173F"/>
    <w:rsid w:val="00220D80"/>
    <w:rsid w:val="00223F30"/>
    <w:rsid w:val="00225E40"/>
    <w:rsid w:val="002374D7"/>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5D26"/>
    <w:rsid w:val="002A6847"/>
    <w:rsid w:val="002B1908"/>
    <w:rsid w:val="002B5741"/>
    <w:rsid w:val="002B71DD"/>
    <w:rsid w:val="002C1478"/>
    <w:rsid w:val="002C2E60"/>
    <w:rsid w:val="002C6476"/>
    <w:rsid w:val="002C6B07"/>
    <w:rsid w:val="002C7B22"/>
    <w:rsid w:val="002E472E"/>
    <w:rsid w:val="002E5E68"/>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97F62"/>
    <w:rsid w:val="003B23D6"/>
    <w:rsid w:val="003B7E7C"/>
    <w:rsid w:val="003C22D5"/>
    <w:rsid w:val="003C3FC4"/>
    <w:rsid w:val="003C7EC0"/>
    <w:rsid w:val="003E1A36"/>
    <w:rsid w:val="003E2241"/>
    <w:rsid w:val="003E29C5"/>
    <w:rsid w:val="003F7256"/>
    <w:rsid w:val="003F7F33"/>
    <w:rsid w:val="00405283"/>
    <w:rsid w:val="004066B4"/>
    <w:rsid w:val="00410371"/>
    <w:rsid w:val="00411257"/>
    <w:rsid w:val="004210D2"/>
    <w:rsid w:val="0042190E"/>
    <w:rsid w:val="004242F1"/>
    <w:rsid w:val="004403D5"/>
    <w:rsid w:val="0044225C"/>
    <w:rsid w:val="00445F0E"/>
    <w:rsid w:val="00466947"/>
    <w:rsid w:val="0047635E"/>
    <w:rsid w:val="004876AA"/>
    <w:rsid w:val="00491756"/>
    <w:rsid w:val="004A5DF7"/>
    <w:rsid w:val="004B0BB1"/>
    <w:rsid w:val="004B3491"/>
    <w:rsid w:val="004B75B7"/>
    <w:rsid w:val="004C5BE4"/>
    <w:rsid w:val="004D0EBA"/>
    <w:rsid w:val="004D1D57"/>
    <w:rsid w:val="004D3413"/>
    <w:rsid w:val="004E1AF7"/>
    <w:rsid w:val="004F0717"/>
    <w:rsid w:val="004F68FB"/>
    <w:rsid w:val="00500EDB"/>
    <w:rsid w:val="00500F95"/>
    <w:rsid w:val="00502CB2"/>
    <w:rsid w:val="00504FBE"/>
    <w:rsid w:val="005141D9"/>
    <w:rsid w:val="0051580D"/>
    <w:rsid w:val="00516856"/>
    <w:rsid w:val="005231AB"/>
    <w:rsid w:val="00524D0A"/>
    <w:rsid w:val="005329BA"/>
    <w:rsid w:val="00540EC5"/>
    <w:rsid w:val="00544ACB"/>
    <w:rsid w:val="00547111"/>
    <w:rsid w:val="0055623C"/>
    <w:rsid w:val="0056118C"/>
    <w:rsid w:val="00583648"/>
    <w:rsid w:val="00584BC1"/>
    <w:rsid w:val="005873A4"/>
    <w:rsid w:val="0059250B"/>
    <w:rsid w:val="00592D74"/>
    <w:rsid w:val="00595D6C"/>
    <w:rsid w:val="005B1E78"/>
    <w:rsid w:val="005B3E70"/>
    <w:rsid w:val="005C4E12"/>
    <w:rsid w:val="005C702C"/>
    <w:rsid w:val="005D24CD"/>
    <w:rsid w:val="005E2C44"/>
    <w:rsid w:val="005F277A"/>
    <w:rsid w:val="005F5081"/>
    <w:rsid w:val="005F7858"/>
    <w:rsid w:val="006141F4"/>
    <w:rsid w:val="00614BDF"/>
    <w:rsid w:val="00617D9F"/>
    <w:rsid w:val="00621188"/>
    <w:rsid w:val="0062175A"/>
    <w:rsid w:val="00624056"/>
    <w:rsid w:val="006257ED"/>
    <w:rsid w:val="0062656C"/>
    <w:rsid w:val="00650D88"/>
    <w:rsid w:val="00651273"/>
    <w:rsid w:val="006517C3"/>
    <w:rsid w:val="00653DE4"/>
    <w:rsid w:val="00654998"/>
    <w:rsid w:val="0065760C"/>
    <w:rsid w:val="00657CA5"/>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7071C4"/>
    <w:rsid w:val="00711CA1"/>
    <w:rsid w:val="007122F0"/>
    <w:rsid w:val="00721A11"/>
    <w:rsid w:val="0073195D"/>
    <w:rsid w:val="00740622"/>
    <w:rsid w:val="00741737"/>
    <w:rsid w:val="00760F03"/>
    <w:rsid w:val="00770245"/>
    <w:rsid w:val="00774F79"/>
    <w:rsid w:val="007763BC"/>
    <w:rsid w:val="00777B60"/>
    <w:rsid w:val="0078069E"/>
    <w:rsid w:val="00784BD9"/>
    <w:rsid w:val="0078661A"/>
    <w:rsid w:val="0078755F"/>
    <w:rsid w:val="00792342"/>
    <w:rsid w:val="007977A8"/>
    <w:rsid w:val="007A102F"/>
    <w:rsid w:val="007A20CF"/>
    <w:rsid w:val="007A28C4"/>
    <w:rsid w:val="007B10AC"/>
    <w:rsid w:val="007B512A"/>
    <w:rsid w:val="007C18D7"/>
    <w:rsid w:val="007C2097"/>
    <w:rsid w:val="007C75AC"/>
    <w:rsid w:val="007D6A07"/>
    <w:rsid w:val="007E109E"/>
    <w:rsid w:val="007E6E30"/>
    <w:rsid w:val="007E77DD"/>
    <w:rsid w:val="007F41EF"/>
    <w:rsid w:val="007F7259"/>
    <w:rsid w:val="008040A8"/>
    <w:rsid w:val="008065A5"/>
    <w:rsid w:val="0080762C"/>
    <w:rsid w:val="008244F6"/>
    <w:rsid w:val="008279FA"/>
    <w:rsid w:val="00827EB5"/>
    <w:rsid w:val="00834A9F"/>
    <w:rsid w:val="00837BEC"/>
    <w:rsid w:val="00842FA8"/>
    <w:rsid w:val="008447F6"/>
    <w:rsid w:val="008515CF"/>
    <w:rsid w:val="00861120"/>
    <w:rsid w:val="008626E7"/>
    <w:rsid w:val="00866353"/>
    <w:rsid w:val="008672A3"/>
    <w:rsid w:val="00870810"/>
    <w:rsid w:val="00870EE7"/>
    <w:rsid w:val="0087335A"/>
    <w:rsid w:val="008810E1"/>
    <w:rsid w:val="008863B9"/>
    <w:rsid w:val="00887D61"/>
    <w:rsid w:val="008A45A6"/>
    <w:rsid w:val="008A51AB"/>
    <w:rsid w:val="008A51F3"/>
    <w:rsid w:val="008C1D3D"/>
    <w:rsid w:val="008C4504"/>
    <w:rsid w:val="008C4856"/>
    <w:rsid w:val="008C6663"/>
    <w:rsid w:val="008D3CCC"/>
    <w:rsid w:val="008D3F98"/>
    <w:rsid w:val="008F3789"/>
    <w:rsid w:val="008F6082"/>
    <w:rsid w:val="008F686C"/>
    <w:rsid w:val="00900E54"/>
    <w:rsid w:val="00907A73"/>
    <w:rsid w:val="009141DD"/>
    <w:rsid w:val="009148DE"/>
    <w:rsid w:val="00914D43"/>
    <w:rsid w:val="00917712"/>
    <w:rsid w:val="00917CAB"/>
    <w:rsid w:val="0092093C"/>
    <w:rsid w:val="00941E30"/>
    <w:rsid w:val="00942D07"/>
    <w:rsid w:val="0095036F"/>
    <w:rsid w:val="009569C6"/>
    <w:rsid w:val="00957EC7"/>
    <w:rsid w:val="009777D9"/>
    <w:rsid w:val="00984324"/>
    <w:rsid w:val="00985A33"/>
    <w:rsid w:val="00990B42"/>
    <w:rsid w:val="00991B88"/>
    <w:rsid w:val="009A0A88"/>
    <w:rsid w:val="009A1E25"/>
    <w:rsid w:val="009A40D8"/>
    <w:rsid w:val="009A5753"/>
    <w:rsid w:val="009A579D"/>
    <w:rsid w:val="009B24C3"/>
    <w:rsid w:val="009B783C"/>
    <w:rsid w:val="009C7962"/>
    <w:rsid w:val="009D1ACB"/>
    <w:rsid w:val="009D237A"/>
    <w:rsid w:val="009E3297"/>
    <w:rsid w:val="009E75F4"/>
    <w:rsid w:val="009F28BF"/>
    <w:rsid w:val="009F734F"/>
    <w:rsid w:val="009F74B7"/>
    <w:rsid w:val="00A03728"/>
    <w:rsid w:val="00A200B2"/>
    <w:rsid w:val="00A205C9"/>
    <w:rsid w:val="00A21572"/>
    <w:rsid w:val="00A246B6"/>
    <w:rsid w:val="00A3352A"/>
    <w:rsid w:val="00A3735A"/>
    <w:rsid w:val="00A400F9"/>
    <w:rsid w:val="00A4360A"/>
    <w:rsid w:val="00A4604A"/>
    <w:rsid w:val="00A47E70"/>
    <w:rsid w:val="00A50CF0"/>
    <w:rsid w:val="00A56929"/>
    <w:rsid w:val="00A61058"/>
    <w:rsid w:val="00A66BAA"/>
    <w:rsid w:val="00A7671C"/>
    <w:rsid w:val="00A8108E"/>
    <w:rsid w:val="00A85AA6"/>
    <w:rsid w:val="00A9088A"/>
    <w:rsid w:val="00A92CAF"/>
    <w:rsid w:val="00AA2CBC"/>
    <w:rsid w:val="00AB10E8"/>
    <w:rsid w:val="00AC5820"/>
    <w:rsid w:val="00AD0EE9"/>
    <w:rsid w:val="00AD1BA3"/>
    <w:rsid w:val="00AD1CD8"/>
    <w:rsid w:val="00AE4177"/>
    <w:rsid w:val="00AE7E78"/>
    <w:rsid w:val="00AF2E79"/>
    <w:rsid w:val="00B01707"/>
    <w:rsid w:val="00B0598C"/>
    <w:rsid w:val="00B1195B"/>
    <w:rsid w:val="00B12FF3"/>
    <w:rsid w:val="00B161EF"/>
    <w:rsid w:val="00B21C5A"/>
    <w:rsid w:val="00B2409B"/>
    <w:rsid w:val="00B2414C"/>
    <w:rsid w:val="00B258BB"/>
    <w:rsid w:val="00B270E7"/>
    <w:rsid w:val="00B316D3"/>
    <w:rsid w:val="00B458B8"/>
    <w:rsid w:val="00B474F5"/>
    <w:rsid w:val="00B637E7"/>
    <w:rsid w:val="00B67B97"/>
    <w:rsid w:val="00B81106"/>
    <w:rsid w:val="00B826B2"/>
    <w:rsid w:val="00B8568D"/>
    <w:rsid w:val="00B92149"/>
    <w:rsid w:val="00B968C8"/>
    <w:rsid w:val="00B96ECA"/>
    <w:rsid w:val="00BA1E06"/>
    <w:rsid w:val="00BA2997"/>
    <w:rsid w:val="00BA3EC5"/>
    <w:rsid w:val="00BA51D9"/>
    <w:rsid w:val="00BA7579"/>
    <w:rsid w:val="00BB0B31"/>
    <w:rsid w:val="00BB47ED"/>
    <w:rsid w:val="00BB5DFC"/>
    <w:rsid w:val="00BC297E"/>
    <w:rsid w:val="00BC3A92"/>
    <w:rsid w:val="00BD279D"/>
    <w:rsid w:val="00BD6BB8"/>
    <w:rsid w:val="00BD7E61"/>
    <w:rsid w:val="00BE23F9"/>
    <w:rsid w:val="00BF0AE3"/>
    <w:rsid w:val="00BF5E9C"/>
    <w:rsid w:val="00C11C20"/>
    <w:rsid w:val="00C16948"/>
    <w:rsid w:val="00C23157"/>
    <w:rsid w:val="00C438D1"/>
    <w:rsid w:val="00C47218"/>
    <w:rsid w:val="00C5079D"/>
    <w:rsid w:val="00C65D1F"/>
    <w:rsid w:val="00C66BA2"/>
    <w:rsid w:val="00C679BB"/>
    <w:rsid w:val="00C870F6"/>
    <w:rsid w:val="00C87733"/>
    <w:rsid w:val="00C919BC"/>
    <w:rsid w:val="00C95985"/>
    <w:rsid w:val="00C962BB"/>
    <w:rsid w:val="00CA0DAF"/>
    <w:rsid w:val="00CB35BE"/>
    <w:rsid w:val="00CB544A"/>
    <w:rsid w:val="00CC5026"/>
    <w:rsid w:val="00CC51B4"/>
    <w:rsid w:val="00CC68D0"/>
    <w:rsid w:val="00CD1487"/>
    <w:rsid w:val="00CD2B78"/>
    <w:rsid w:val="00CD61B0"/>
    <w:rsid w:val="00CD6B60"/>
    <w:rsid w:val="00CE21D9"/>
    <w:rsid w:val="00CF1C87"/>
    <w:rsid w:val="00CF7423"/>
    <w:rsid w:val="00D034AF"/>
    <w:rsid w:val="00D03F9A"/>
    <w:rsid w:val="00D06D51"/>
    <w:rsid w:val="00D203AE"/>
    <w:rsid w:val="00D213CD"/>
    <w:rsid w:val="00D24991"/>
    <w:rsid w:val="00D24FFB"/>
    <w:rsid w:val="00D27051"/>
    <w:rsid w:val="00D36F67"/>
    <w:rsid w:val="00D4497F"/>
    <w:rsid w:val="00D463D2"/>
    <w:rsid w:val="00D50255"/>
    <w:rsid w:val="00D6250A"/>
    <w:rsid w:val="00D66520"/>
    <w:rsid w:val="00D77672"/>
    <w:rsid w:val="00D81303"/>
    <w:rsid w:val="00D84AE9"/>
    <w:rsid w:val="00D91C7E"/>
    <w:rsid w:val="00DA49A4"/>
    <w:rsid w:val="00DA653E"/>
    <w:rsid w:val="00DA7962"/>
    <w:rsid w:val="00DA7D9D"/>
    <w:rsid w:val="00DB11DB"/>
    <w:rsid w:val="00DB648A"/>
    <w:rsid w:val="00DD4DDC"/>
    <w:rsid w:val="00DE24F0"/>
    <w:rsid w:val="00DE34CF"/>
    <w:rsid w:val="00DE63EC"/>
    <w:rsid w:val="00DE66BE"/>
    <w:rsid w:val="00DF5A04"/>
    <w:rsid w:val="00DF73EE"/>
    <w:rsid w:val="00E019F1"/>
    <w:rsid w:val="00E01C7D"/>
    <w:rsid w:val="00E01F81"/>
    <w:rsid w:val="00E0294A"/>
    <w:rsid w:val="00E0450C"/>
    <w:rsid w:val="00E13F3D"/>
    <w:rsid w:val="00E20227"/>
    <w:rsid w:val="00E206DB"/>
    <w:rsid w:val="00E26475"/>
    <w:rsid w:val="00E27C30"/>
    <w:rsid w:val="00E31EC9"/>
    <w:rsid w:val="00E33CE9"/>
    <w:rsid w:val="00E34898"/>
    <w:rsid w:val="00E40046"/>
    <w:rsid w:val="00E57E1F"/>
    <w:rsid w:val="00E6538F"/>
    <w:rsid w:val="00E664FF"/>
    <w:rsid w:val="00E74811"/>
    <w:rsid w:val="00E854B5"/>
    <w:rsid w:val="00E94AB2"/>
    <w:rsid w:val="00EA46FD"/>
    <w:rsid w:val="00EA6771"/>
    <w:rsid w:val="00EB09B7"/>
    <w:rsid w:val="00EB2BDC"/>
    <w:rsid w:val="00EB5C11"/>
    <w:rsid w:val="00EC04DE"/>
    <w:rsid w:val="00EC1597"/>
    <w:rsid w:val="00EC7413"/>
    <w:rsid w:val="00ED5968"/>
    <w:rsid w:val="00EE17C9"/>
    <w:rsid w:val="00EE579F"/>
    <w:rsid w:val="00EE6F87"/>
    <w:rsid w:val="00EE7D7C"/>
    <w:rsid w:val="00EF6A2F"/>
    <w:rsid w:val="00F04261"/>
    <w:rsid w:val="00F25D98"/>
    <w:rsid w:val="00F300FB"/>
    <w:rsid w:val="00F30AE6"/>
    <w:rsid w:val="00F5763A"/>
    <w:rsid w:val="00F628FE"/>
    <w:rsid w:val="00F62E03"/>
    <w:rsid w:val="00F66668"/>
    <w:rsid w:val="00F67AAC"/>
    <w:rsid w:val="00F7143D"/>
    <w:rsid w:val="00F8759F"/>
    <w:rsid w:val="00F878AE"/>
    <w:rsid w:val="00F96C04"/>
    <w:rsid w:val="00F97C8F"/>
    <w:rsid w:val="00FA058B"/>
    <w:rsid w:val="00FA5400"/>
    <w:rsid w:val="00FB6106"/>
    <w:rsid w:val="00FB6386"/>
    <w:rsid w:val="00FC2782"/>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45255-3D8E-40D0-A018-C2C8AEEB3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6843</Words>
  <Characters>39006</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2023-11-03T10:30:00Z</dcterms:created>
  <dcterms:modified xsi:type="dcterms:W3CDTF">2023-11-03T10:31:00Z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